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1E3E26EE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053D1C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6565F6">
        <w:rPr>
          <w:b/>
          <w:noProof/>
          <w:sz w:val="24"/>
        </w:rPr>
        <w:t>3226</w:t>
      </w:r>
    </w:p>
    <w:p w14:paraId="0E874A83" w14:textId="271DDECE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053D1C">
        <w:rPr>
          <w:b/>
          <w:noProof/>
          <w:sz w:val="24"/>
        </w:rPr>
        <w:t>9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053D1C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53D1C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A77A20" w:rsidR="001E41F3" w:rsidRPr="00410371" w:rsidRDefault="00D7494C" w:rsidP="00814B4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29.5</w:t>
            </w:r>
            <w:r w:rsidR="00D54E6A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B2820B" w:rsidR="001E41F3" w:rsidRPr="00410371" w:rsidRDefault="006565F6" w:rsidP="006565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8F8AE0" w:rsidR="001E41F3" w:rsidRPr="00410371" w:rsidRDefault="00D749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A14E5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3A7D18" w:rsidR="001E41F3" w:rsidRPr="00410371" w:rsidRDefault="00213893" w:rsidP="00814B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47B4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B47B4C">
              <w:rPr>
                <w:b/>
                <w:noProof/>
                <w:sz w:val="28"/>
              </w:rPr>
              <w:t>7</w:t>
            </w:r>
            <w:r w:rsidR="00D7494C" w:rsidRPr="00EA14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2062F9" w:rsidR="00213893" w:rsidRDefault="00D54E6A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Registration with AMF re-direction</w:t>
            </w:r>
          </w:p>
        </w:tc>
      </w:tr>
      <w:tr w:rsidR="0021389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E0A03C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138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7D2A75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2138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1488D1" w:rsidR="00213893" w:rsidRDefault="00D54E6A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B47B4C">
              <w:rPr>
                <w:noProof/>
              </w:rPr>
              <w:t>6</w:t>
            </w:r>
            <w:r w:rsidR="007A69CB">
              <w:rPr>
                <w:noProof/>
              </w:rPr>
              <w:t xml:space="preserve">, </w:t>
            </w:r>
            <w:r w:rsidR="007A69CB" w:rsidRPr="0081775E">
              <w:rPr>
                <w:rFonts w:cs="Arial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13893" w:rsidRDefault="00213893" w:rsidP="002138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13893" w:rsidRDefault="00213893" w:rsidP="002138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45C657" w:rsidR="00213893" w:rsidRDefault="00814B41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2021-04</w:t>
            </w:r>
            <w:r w:rsidR="00213893">
              <w:t>-</w:t>
            </w:r>
            <w: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BADBE3" w:rsidR="001E41F3" w:rsidRDefault="004170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A12A9B" w:rsidR="00417008" w:rsidRDefault="00417008" w:rsidP="00417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</w:t>
            </w:r>
            <w:r w:rsidR="00B47B4C">
              <w:rPr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65C9C4" w14:textId="49D78FAB" w:rsidR="00814B41" w:rsidRDefault="00D54E6A" w:rsidP="00814B4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Pr="00AD521A">
              <w:t>INITIAL UE MESSAGE</w:t>
            </w:r>
            <w:r>
              <w:t xml:space="preserve">, the NG-RAN will include the </w:t>
            </w:r>
            <w:r>
              <w:rPr>
                <w:rFonts w:hint="eastAsia"/>
                <w:szCs w:val="22"/>
                <w:lang w:val="en-US" w:eastAsia="zh-CN"/>
              </w:rPr>
              <w:t>S</w:t>
            </w:r>
            <w:r>
              <w:rPr>
                <w:szCs w:val="22"/>
                <w:lang w:val="en-US" w:eastAsia="zh-CN"/>
              </w:rPr>
              <w:t xml:space="preserve">elected PLMN Identity IE, </w:t>
            </w:r>
            <w:r w:rsidR="00B47B4C" w:rsidRPr="0044537A">
              <w:rPr>
                <w:rFonts w:hint="eastAsia"/>
                <w:szCs w:val="22"/>
                <w:lang w:val="en-US" w:eastAsia="zh-CN"/>
              </w:rPr>
              <w:t>I</w:t>
            </w:r>
            <w:r w:rsidR="00B47B4C" w:rsidRPr="0044537A">
              <w:rPr>
                <w:szCs w:val="22"/>
                <w:lang w:val="en-US" w:eastAsia="zh-CN"/>
              </w:rPr>
              <w:t>AB Node Indication</w:t>
            </w:r>
            <w:r w:rsidR="00B47B4C">
              <w:rPr>
                <w:szCs w:val="22"/>
                <w:lang w:val="en-US" w:eastAsia="zh-CN"/>
              </w:rPr>
              <w:t xml:space="preserve"> IE, </w:t>
            </w:r>
            <w:r w:rsidR="00B47B4C">
              <w:rPr>
                <w:rFonts w:hint="eastAsia"/>
                <w:szCs w:val="22"/>
                <w:lang w:val="fr-FR" w:eastAsia="zh-CN"/>
              </w:rPr>
              <w:t>CE-mode-B Support Indicator</w:t>
            </w:r>
            <w:r w:rsidR="00B47B4C">
              <w:rPr>
                <w:szCs w:val="22"/>
                <w:lang w:val="en-US" w:eastAsia="zh-CN"/>
              </w:rPr>
              <w:t xml:space="preserve"> IE, </w:t>
            </w:r>
            <w:r w:rsidR="00B47B4C">
              <w:rPr>
                <w:rFonts w:hint="eastAsia"/>
                <w:szCs w:val="22"/>
                <w:lang w:val="fr-FR" w:eastAsia="zh-CN"/>
              </w:rPr>
              <w:t>LTE-M Indication</w:t>
            </w:r>
            <w:r w:rsidR="00B47B4C">
              <w:rPr>
                <w:szCs w:val="22"/>
                <w:lang w:val="en-US" w:eastAsia="zh-CN"/>
              </w:rPr>
              <w:t xml:space="preserve"> IE, </w:t>
            </w:r>
            <w:r w:rsidR="00B47B4C">
              <w:rPr>
                <w:rFonts w:hint="eastAsia"/>
                <w:szCs w:val="22"/>
                <w:lang w:val="en-US" w:eastAsia="zh-CN"/>
              </w:rPr>
              <w:t>A</w:t>
            </w:r>
            <w:r w:rsidR="00B47B4C">
              <w:rPr>
                <w:szCs w:val="22"/>
                <w:lang w:val="en-US" w:eastAsia="zh-CN"/>
              </w:rPr>
              <w:t xml:space="preserve">uthenticated Indication IE and </w:t>
            </w:r>
            <w:r w:rsidR="00B47B4C" w:rsidRPr="00E6741E">
              <w:rPr>
                <w:szCs w:val="22"/>
                <w:lang w:val="en-US" w:eastAsia="zh-CN"/>
              </w:rPr>
              <w:t>NPN Access Information</w:t>
            </w:r>
            <w:r w:rsidR="00B47B4C">
              <w:rPr>
                <w:szCs w:val="22"/>
                <w:lang w:val="en-US" w:eastAsia="zh-CN"/>
              </w:rPr>
              <w:t xml:space="preserve">  IE to the AMF</w:t>
            </w:r>
            <w:r>
              <w:rPr>
                <w:lang w:eastAsia="zh-CN"/>
              </w:rPr>
              <w:t>.</w:t>
            </w:r>
          </w:p>
          <w:p w14:paraId="33AABD18" w14:textId="77777777" w:rsidR="00D54E6A" w:rsidRDefault="00D54E6A" w:rsidP="00814B4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5FA2FA8" w14:textId="53A098A3" w:rsidR="00814B41" w:rsidRDefault="00B47B4C" w:rsidP="00814B41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lang w:eastAsia="zh-CN"/>
              </w:rPr>
              <w:t>These IEs are</w:t>
            </w:r>
            <w:r w:rsidR="00D54E6A">
              <w:rPr>
                <w:lang w:eastAsia="zh-CN"/>
              </w:rPr>
              <w:t xml:space="preserve"> not defined in </w:t>
            </w:r>
            <w:proofErr w:type="spellStart"/>
            <w:r w:rsidR="00D54E6A">
              <w:rPr>
                <w:rFonts w:eastAsia="宋体"/>
              </w:rPr>
              <w:t>RegistrationContextContainer</w:t>
            </w:r>
            <w:proofErr w:type="spellEnd"/>
            <w:r w:rsidR="00D54E6A">
              <w:rPr>
                <w:rFonts w:eastAsia="宋体"/>
              </w:rPr>
              <w:t xml:space="preserve"> IE during the </w:t>
            </w:r>
            <w:r w:rsidR="00D54E6A">
              <w:rPr>
                <w:rFonts w:cs="Arial"/>
                <w:szCs w:val="18"/>
                <w:lang w:eastAsia="zh-CN"/>
              </w:rPr>
              <w:t>Registration with AMF re-allocation procedure.</w:t>
            </w:r>
          </w:p>
          <w:p w14:paraId="708AA7DE" w14:textId="3EF11956" w:rsidR="00814B41" w:rsidRDefault="00814B41" w:rsidP="00814B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389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ABE83F" w:rsidR="00213893" w:rsidRDefault="00D54E6A" w:rsidP="00844C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Include </w:t>
            </w:r>
            <w:r w:rsidR="00844C8C">
              <w:rPr>
                <w:szCs w:val="22"/>
                <w:lang w:val="en-US" w:eastAsia="zh-CN"/>
              </w:rPr>
              <w:t xml:space="preserve">the IEs (e.g. </w:t>
            </w:r>
            <w:proofErr w:type="spellStart"/>
            <w:r w:rsidR="00844C8C">
              <w:rPr>
                <w:szCs w:val="22"/>
                <w:lang w:val="en-US" w:eastAsia="zh-CN"/>
              </w:rPr>
              <w:t>selectedPlmnId</w:t>
            </w:r>
            <w:proofErr w:type="spellEnd"/>
            <w:r w:rsidR="00844C8C">
              <w:rPr>
                <w:szCs w:val="22"/>
                <w:lang w:val="en-US" w:eastAsia="zh-CN"/>
              </w:rPr>
              <w:t>) received from NG-RAN</w:t>
            </w:r>
            <w:r>
              <w:rPr>
                <w:szCs w:val="22"/>
                <w:lang w:val="en-US" w:eastAsia="zh-CN"/>
              </w:rPr>
              <w:t xml:space="preserve"> in </w:t>
            </w:r>
            <w:proofErr w:type="spellStart"/>
            <w:r>
              <w:rPr>
                <w:rFonts w:eastAsia="宋体"/>
              </w:rPr>
              <w:t>RegistrationContextContainer</w:t>
            </w:r>
            <w:proofErr w:type="spellEnd"/>
            <w:r w:rsidR="00AA44B2">
              <w:rPr>
                <w:rFonts w:eastAsia="宋体"/>
              </w:rPr>
              <w:t>.</w:t>
            </w:r>
          </w:p>
        </w:tc>
      </w:tr>
      <w:tr w:rsidR="0021389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1730D" w14:textId="0493627C" w:rsidR="00213893" w:rsidRDefault="00D54E6A" w:rsidP="00213893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Registration with AMF re-allocation procedure will be failed as the </w:t>
            </w:r>
            <w:r w:rsidR="0057051B">
              <w:rPr>
                <w:rFonts w:cs="Arial"/>
                <w:szCs w:val="18"/>
                <w:lang w:eastAsia="zh-CN"/>
              </w:rPr>
              <w:t xml:space="preserve">target AMF </w:t>
            </w:r>
            <w:proofErr w:type="spellStart"/>
            <w:r w:rsidR="00B47B4C">
              <w:rPr>
                <w:rFonts w:cs="Arial"/>
                <w:szCs w:val="18"/>
                <w:lang w:eastAsia="zh-CN"/>
              </w:rPr>
              <w:t>can not</w:t>
            </w:r>
            <w:proofErr w:type="spellEnd"/>
            <w:r w:rsidR="00B47B4C">
              <w:rPr>
                <w:rFonts w:cs="Arial"/>
                <w:szCs w:val="18"/>
                <w:lang w:eastAsia="zh-CN"/>
              </w:rPr>
              <w:t xml:space="preserve"> receive the essential information from NG-RAN</w:t>
            </w:r>
            <w:r w:rsidR="0057051B">
              <w:rPr>
                <w:rFonts w:cs="Arial"/>
                <w:szCs w:val="18"/>
                <w:lang w:eastAsia="zh-CN"/>
              </w:rPr>
              <w:t>.</w:t>
            </w:r>
          </w:p>
          <w:p w14:paraId="5C4BEB44" w14:textId="06DDF90D" w:rsidR="0057051B" w:rsidRDefault="0057051B" w:rsidP="002138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Inconsistences between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802841" w:rsidR="001E41F3" w:rsidRDefault="00DD52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6.1.6.1, 6.1.6.2.20, 6.1.6.2.x(new), 6.1.6.2.y(new), 6.1.6.2.z(new),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000E6B" w:rsidR="001E41F3" w:rsidRDefault="0057051B" w:rsidP="005705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the OpenAPI files of the</w:t>
            </w:r>
            <w:r w:rsidRPr="00630AB6">
              <w:t xml:space="preserve"> </w:t>
            </w:r>
            <w:proofErr w:type="spellStart"/>
            <w:r w:rsidR="00B95D5C">
              <w:rPr>
                <w:rFonts w:eastAsia="宋体"/>
              </w:rPr>
              <w:t>Namf_Communication</w:t>
            </w:r>
            <w:proofErr w:type="spellEnd"/>
            <w:r w:rsidR="00B95D5C">
              <w:rPr>
                <w:rFonts w:eastAsia="宋体"/>
              </w:rPr>
              <w:t xml:space="preserve"> </w:t>
            </w:r>
            <w:r w:rsidRPr="00630AB6">
              <w:t>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FF6DD6" w14:textId="77777777" w:rsidR="00102E7A" w:rsidRDefault="00102E7A" w:rsidP="00102E7A"/>
    <w:p w14:paraId="417505C4" w14:textId="77777777" w:rsidR="00F046A8" w:rsidRPr="003B2883" w:rsidRDefault="00F046A8" w:rsidP="00F046A8">
      <w:pPr>
        <w:pStyle w:val="4"/>
      </w:pPr>
      <w:bookmarkStart w:id="1" w:name="_Toc25156356"/>
      <w:bookmarkStart w:id="2" w:name="_Toc34124658"/>
      <w:bookmarkStart w:id="3" w:name="_Toc43207782"/>
      <w:bookmarkStart w:id="4" w:name="_Toc49857252"/>
      <w:bookmarkStart w:id="5" w:name="_Toc56677088"/>
      <w:bookmarkStart w:id="6" w:name="_Toc56696336"/>
      <w:bookmarkStart w:id="7" w:name="_Toc67683494"/>
      <w:r w:rsidRPr="003B2883">
        <w:t>6.1.6.1</w:t>
      </w:r>
      <w:r w:rsidRPr="003B2883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</w:p>
    <w:p w14:paraId="416AF4EA" w14:textId="77777777" w:rsidR="00F046A8" w:rsidRPr="003B2883" w:rsidRDefault="00F046A8" w:rsidP="00F046A8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14:paraId="3F427E23" w14:textId="77777777" w:rsidR="00F046A8" w:rsidRPr="003B2883" w:rsidRDefault="00F046A8" w:rsidP="00F046A8">
      <w:r w:rsidRPr="003B2883">
        <w:t xml:space="preserve">Table 6.1.6.1-1 specifies the data types defined for the </w:t>
      </w:r>
      <w:proofErr w:type="spellStart"/>
      <w:r w:rsidRPr="003B2883">
        <w:t>Namf_Communication</w:t>
      </w:r>
      <w:proofErr w:type="spellEnd"/>
      <w:r w:rsidRPr="003B2883">
        <w:t xml:space="preserve"> service based interface protocol.</w:t>
      </w:r>
    </w:p>
    <w:p w14:paraId="74EDE957" w14:textId="77777777" w:rsidR="00F046A8" w:rsidRPr="003B2883" w:rsidRDefault="00F046A8" w:rsidP="00F046A8">
      <w:pPr>
        <w:pStyle w:val="TH"/>
      </w:pPr>
      <w:r w:rsidRPr="003B2883">
        <w:lastRenderedPageBreak/>
        <w:t xml:space="preserve">Table 6.1.6.1-1: </w:t>
      </w:r>
      <w:proofErr w:type="spellStart"/>
      <w:r w:rsidRPr="003B2883">
        <w:t>Namf_Communication</w:t>
      </w:r>
      <w:proofErr w:type="spellEnd"/>
      <w:r w:rsidRPr="003B2883">
        <w:t xml:space="preserve"> specific Data Types</w:t>
      </w:r>
    </w:p>
    <w:tbl>
      <w:tblPr>
        <w:tblW w:w="8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47"/>
        <w:gridCol w:w="1138"/>
        <w:gridCol w:w="4039"/>
      </w:tblGrid>
      <w:tr w:rsidR="00F046A8" w:rsidRPr="003B2883" w14:paraId="4AD81B8B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1DACA2" w14:textId="77777777" w:rsidR="00F046A8" w:rsidRPr="003B2883" w:rsidRDefault="00F046A8" w:rsidP="00F046A8">
            <w:pPr>
              <w:pStyle w:val="TAH"/>
            </w:pPr>
            <w:r w:rsidRPr="003B2883">
              <w:lastRenderedPageBreak/>
              <w:t>Data 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74B0C6" w14:textId="77777777" w:rsidR="00F046A8" w:rsidRPr="003B2883" w:rsidRDefault="00F046A8" w:rsidP="00F046A8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AE6150" w14:textId="77777777" w:rsidR="00F046A8" w:rsidRPr="003B2883" w:rsidRDefault="00F046A8" w:rsidP="00F046A8">
            <w:pPr>
              <w:pStyle w:val="TAH"/>
            </w:pPr>
            <w:r w:rsidRPr="003B2883">
              <w:t>Description</w:t>
            </w:r>
          </w:p>
        </w:tc>
      </w:tr>
      <w:tr w:rsidR="00F046A8" w:rsidRPr="003B2883" w14:paraId="67344F13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8966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SubscriptionData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E917" w14:textId="77777777" w:rsidR="00F046A8" w:rsidRPr="003B2883" w:rsidRDefault="00F046A8" w:rsidP="00F046A8">
            <w:pPr>
              <w:pStyle w:val="TAL"/>
            </w:pPr>
            <w:r w:rsidRPr="003B2883">
              <w:t>6.1.6.2.2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0BCC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Subscribe</w:t>
            </w:r>
            <w:proofErr w:type="spellEnd"/>
          </w:p>
        </w:tc>
      </w:tr>
      <w:tr w:rsidR="00F046A8" w:rsidRPr="003B2883" w14:paraId="774E6ED1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6E0F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AmfStatusChangeNotification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0D57" w14:textId="77777777" w:rsidR="00F046A8" w:rsidRPr="003B2883" w:rsidRDefault="00F046A8" w:rsidP="00F046A8">
            <w:pPr>
              <w:pStyle w:val="TAL"/>
            </w:pPr>
            <w:r w:rsidRPr="003B2883">
              <w:t>6.1.6.2.3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9EEC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Notify</w:t>
            </w:r>
            <w:proofErr w:type="spellEnd"/>
          </w:p>
        </w:tc>
      </w:tr>
      <w:tr w:rsidR="00F046A8" w:rsidRPr="003B2883" w14:paraId="2148F63D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32C7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AmfStatusInfo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B0AB" w14:textId="77777777" w:rsidR="00F046A8" w:rsidRPr="003B2883" w:rsidRDefault="00F046A8" w:rsidP="00F046A8">
            <w:pPr>
              <w:pStyle w:val="TAL"/>
            </w:pPr>
            <w:r w:rsidRPr="003B2883">
              <w:t>6.1.6.2.4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68B0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Notify</w:t>
            </w:r>
            <w:proofErr w:type="spellEnd"/>
          </w:p>
        </w:tc>
      </w:tr>
      <w:tr w:rsidR="00F046A8" w:rsidRPr="003B2883" w14:paraId="74444456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54E3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AssignEbiData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29F5" w14:textId="77777777" w:rsidR="00F046A8" w:rsidRPr="003B2883" w:rsidRDefault="00F046A8" w:rsidP="00F046A8">
            <w:pPr>
              <w:pStyle w:val="TAL"/>
            </w:pPr>
            <w:r w:rsidRPr="003B2883">
              <w:t>6.1.6.2.5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7D43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information needed for AMF to assign EBIs.</w:t>
            </w:r>
          </w:p>
        </w:tc>
      </w:tr>
      <w:tr w:rsidR="00F046A8" w:rsidRPr="003B2883" w14:paraId="05C46D96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7EA4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AssignedEbiData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4CE5" w14:textId="77777777" w:rsidR="00F046A8" w:rsidRPr="003B2883" w:rsidRDefault="00F046A8" w:rsidP="00F046A8">
            <w:pPr>
              <w:pStyle w:val="TAL"/>
            </w:pPr>
            <w:r w:rsidRPr="003B2883">
              <w:t>6.1.6.2.6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B5A6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successful assignment of EBI(s).</w:t>
            </w:r>
          </w:p>
        </w:tc>
      </w:tr>
      <w:tr w:rsidR="00F046A8" w:rsidRPr="003B2883" w14:paraId="22B0751E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C385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AssignEbiFailed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AFB8" w14:textId="77777777" w:rsidR="00F046A8" w:rsidRPr="003B2883" w:rsidRDefault="00F046A8" w:rsidP="00F046A8">
            <w:pPr>
              <w:pStyle w:val="TAL"/>
            </w:pPr>
            <w:r w:rsidRPr="003B2883">
              <w:t>6.1.6.2.7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D69F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failed assignment of EBI(s)</w:t>
            </w:r>
          </w:p>
        </w:tc>
      </w:tr>
      <w:tr w:rsidR="00F046A8" w:rsidRPr="003B2883" w14:paraId="67B1F549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D431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rPr>
                <w:lang w:eastAsia="zh-CN"/>
              </w:rPr>
              <w:t>UEContextRelease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42E7" w14:textId="77777777" w:rsidR="00F046A8" w:rsidRPr="003B2883" w:rsidRDefault="00F046A8" w:rsidP="00F046A8">
            <w:pPr>
              <w:pStyle w:val="TAL"/>
            </w:pPr>
            <w:r w:rsidRPr="003B2883">
              <w:t>6.1.6.2.8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6F5C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proofErr w:type="spellStart"/>
            <w:r w:rsidRPr="003B2883">
              <w:rPr>
                <w:rFonts w:cs="Arial"/>
                <w:szCs w:val="18"/>
              </w:rPr>
              <w:t>ReleaseUeContext</w:t>
            </w:r>
            <w:proofErr w:type="spellEnd"/>
          </w:p>
        </w:tc>
      </w:tr>
      <w:tr w:rsidR="00F046A8" w:rsidRPr="003B2883" w14:paraId="3E68609A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DBB2" w14:textId="77777777" w:rsidR="00F046A8" w:rsidRPr="003B2883" w:rsidRDefault="00F046A8" w:rsidP="00F046A8">
            <w:pPr>
              <w:pStyle w:val="TAL"/>
              <w:rPr>
                <w:lang w:eastAsia="zh-CN"/>
              </w:rPr>
            </w:pPr>
            <w:r w:rsidRPr="003B2883">
              <w:t>N2InformationTransferReqData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FDE7" w14:textId="77777777" w:rsidR="00F046A8" w:rsidRPr="003B2883" w:rsidRDefault="00F046A8" w:rsidP="00F046A8">
            <w:pPr>
              <w:pStyle w:val="TAL"/>
            </w:pPr>
            <w:r w:rsidRPr="003B2883">
              <w:t>6.1.6.2.9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5046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requested to be transferred to 5G AN.</w:t>
            </w:r>
          </w:p>
        </w:tc>
      </w:tr>
      <w:tr w:rsidR="00F046A8" w:rsidRPr="003B2883" w14:paraId="4A528144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BF40" w14:textId="77777777" w:rsidR="00F046A8" w:rsidRPr="003B2883" w:rsidRDefault="00F046A8" w:rsidP="00F046A8">
            <w:pPr>
              <w:pStyle w:val="TAL"/>
              <w:rPr>
                <w:lang w:eastAsia="zh-CN"/>
              </w:rPr>
            </w:pPr>
            <w:r w:rsidRPr="003B2883">
              <w:t>NonUeN2InfoSubscriptionCreateData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C2C7" w14:textId="77777777" w:rsidR="00F046A8" w:rsidRPr="003B2883" w:rsidRDefault="00F046A8" w:rsidP="00F046A8">
            <w:pPr>
              <w:pStyle w:val="TAL"/>
            </w:pPr>
            <w:r w:rsidRPr="003B2883">
              <w:t>6.1.6.2.10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45E7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Subscription information for non UE specific N2 information notification.</w:t>
            </w:r>
          </w:p>
        </w:tc>
      </w:tr>
      <w:tr w:rsidR="00F046A8" w:rsidRPr="003B2883" w14:paraId="1527E22F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D914" w14:textId="77777777" w:rsidR="00F046A8" w:rsidRPr="003B2883" w:rsidRDefault="00F046A8" w:rsidP="00F046A8">
            <w:pPr>
              <w:pStyle w:val="TAL"/>
              <w:rPr>
                <w:lang w:eastAsia="zh-CN"/>
              </w:rPr>
            </w:pPr>
            <w:r w:rsidRPr="003B2883">
              <w:t>NonUeN2InfoSubscriptionCreatedData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CA20" w14:textId="77777777" w:rsidR="00F046A8" w:rsidRPr="003B2883" w:rsidRDefault="00F046A8" w:rsidP="00F046A8">
            <w:pPr>
              <w:pStyle w:val="TAL"/>
            </w:pPr>
            <w:r w:rsidRPr="003B2883">
              <w:t>6.1.6.2.11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231D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The created subscription for non UE specific N2 information notification.</w:t>
            </w:r>
          </w:p>
        </w:tc>
      </w:tr>
      <w:tr w:rsidR="00F046A8" w:rsidRPr="003B2883" w14:paraId="547EB2A6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E5F7" w14:textId="77777777" w:rsidR="00F046A8" w:rsidRPr="003B2883" w:rsidRDefault="00F046A8" w:rsidP="00F046A8">
            <w:pPr>
              <w:pStyle w:val="TAL"/>
              <w:rPr>
                <w:lang w:eastAsia="zh-CN"/>
              </w:rPr>
            </w:pPr>
            <w:r w:rsidRPr="003B2883">
              <w:t>UeN1N2InfoSubscriptionCreateData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F3C0" w14:textId="77777777" w:rsidR="00F046A8" w:rsidRPr="003B2883" w:rsidRDefault="00F046A8" w:rsidP="00F046A8">
            <w:pPr>
              <w:pStyle w:val="TAL"/>
            </w:pPr>
            <w:r w:rsidRPr="003B2883">
              <w:t>6.1.6.2.12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B703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Subscription information for UE specific N1 and/or N2 information notification.</w:t>
            </w:r>
          </w:p>
        </w:tc>
      </w:tr>
      <w:tr w:rsidR="00F046A8" w:rsidRPr="003B2883" w14:paraId="08975D36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6BDD" w14:textId="77777777" w:rsidR="00F046A8" w:rsidRPr="003B2883" w:rsidRDefault="00F046A8" w:rsidP="00F046A8">
            <w:pPr>
              <w:pStyle w:val="TAL"/>
              <w:rPr>
                <w:lang w:eastAsia="zh-CN"/>
              </w:rPr>
            </w:pPr>
            <w:r w:rsidRPr="003B2883">
              <w:t>UeN1N2InfoSubscriptionCreatedData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C3CB" w14:textId="77777777" w:rsidR="00F046A8" w:rsidRPr="003B2883" w:rsidRDefault="00F046A8" w:rsidP="00F046A8">
            <w:pPr>
              <w:pStyle w:val="TAL"/>
            </w:pPr>
            <w:r w:rsidRPr="003B2883">
              <w:t>6.1.6.2.13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19AA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The created subscription for UE specific N1 and/or N2 information notification.</w:t>
            </w:r>
          </w:p>
        </w:tc>
      </w:tr>
      <w:tr w:rsidR="00F046A8" w:rsidRPr="003B2883" w14:paraId="57266285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9AEA" w14:textId="77777777" w:rsidR="00F046A8" w:rsidRPr="003B2883" w:rsidRDefault="00F046A8" w:rsidP="00F046A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N2InformationNotification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C29F" w14:textId="77777777" w:rsidR="00F046A8" w:rsidRPr="003B2883" w:rsidRDefault="00F046A8" w:rsidP="00F046A8">
            <w:pPr>
              <w:pStyle w:val="TAL"/>
            </w:pPr>
            <w:r w:rsidRPr="003B2883">
              <w:t>6.1.6.2.14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2FC5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for notification.</w:t>
            </w:r>
          </w:p>
        </w:tc>
      </w:tr>
      <w:tr w:rsidR="00F046A8" w:rsidRPr="003B2883" w14:paraId="02901340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6CDE" w14:textId="77777777" w:rsidR="00F046A8" w:rsidRPr="003B2883" w:rsidRDefault="00F046A8" w:rsidP="00F046A8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N2InfoContainer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77B6" w14:textId="77777777" w:rsidR="00F046A8" w:rsidRPr="003B2883" w:rsidRDefault="00F046A8" w:rsidP="00F046A8">
            <w:pPr>
              <w:pStyle w:val="TAL"/>
            </w:pPr>
            <w:r w:rsidRPr="003B2883">
              <w:t>6.1.6.2.15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4CB9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container.</w:t>
            </w:r>
          </w:p>
        </w:tc>
      </w:tr>
      <w:tr w:rsidR="00F046A8" w:rsidRPr="003B2883" w14:paraId="2AD5C5C4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4102" w14:textId="77777777" w:rsidR="00F046A8" w:rsidRPr="003B2883" w:rsidRDefault="00F046A8" w:rsidP="00F046A8">
            <w:pPr>
              <w:pStyle w:val="TAL"/>
              <w:rPr>
                <w:lang w:eastAsia="zh-CN"/>
              </w:rPr>
            </w:pPr>
            <w:r w:rsidRPr="003B2883">
              <w:t>N1MessageNotification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E3DC" w14:textId="77777777" w:rsidR="00F046A8" w:rsidRPr="003B2883" w:rsidRDefault="00F046A8" w:rsidP="00F046A8">
            <w:pPr>
              <w:pStyle w:val="TAL"/>
            </w:pPr>
            <w:r w:rsidRPr="003B2883">
              <w:t>6.1.6.2.16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62B0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 message notification data structure.</w:t>
            </w:r>
          </w:p>
        </w:tc>
      </w:tr>
      <w:tr w:rsidR="00F046A8" w:rsidRPr="003B2883" w14:paraId="4DFDF329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C326" w14:textId="77777777" w:rsidR="00F046A8" w:rsidRPr="003B2883" w:rsidRDefault="00F046A8" w:rsidP="00F046A8">
            <w:pPr>
              <w:pStyle w:val="TAL"/>
              <w:rPr>
                <w:lang w:eastAsia="zh-CN"/>
              </w:rPr>
            </w:pPr>
            <w:r w:rsidRPr="003B2883">
              <w:t>N1MessageContainer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6591" w14:textId="77777777" w:rsidR="00F046A8" w:rsidRPr="003B2883" w:rsidRDefault="00F046A8" w:rsidP="00F046A8">
            <w:pPr>
              <w:pStyle w:val="TAL"/>
            </w:pPr>
            <w:r w:rsidRPr="003B2883">
              <w:t>6.1.6.2.17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4092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 Message Container</w:t>
            </w:r>
          </w:p>
        </w:tc>
      </w:tr>
      <w:tr w:rsidR="00F046A8" w:rsidRPr="003B2883" w14:paraId="36880062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48BC" w14:textId="77777777" w:rsidR="00F046A8" w:rsidRPr="003B2883" w:rsidRDefault="00F046A8" w:rsidP="00F046A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09CC" w14:textId="77777777" w:rsidR="00F046A8" w:rsidRPr="003B2883" w:rsidRDefault="00F046A8" w:rsidP="00F046A8">
            <w:pPr>
              <w:pStyle w:val="TAL"/>
            </w:pPr>
            <w:r w:rsidRPr="003B2883">
              <w:t>6.1.6.2.18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A51C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container</w:t>
            </w:r>
          </w:p>
        </w:tc>
      </w:tr>
      <w:tr w:rsidR="00F046A8" w:rsidRPr="003B2883" w14:paraId="704BEEC0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87F2" w14:textId="77777777" w:rsidR="00F046A8" w:rsidRPr="003B2883" w:rsidRDefault="00F046A8" w:rsidP="00F046A8">
            <w:pPr>
              <w:pStyle w:val="TAL"/>
              <w:rPr>
                <w:lang w:eastAsia="zh-CN"/>
              </w:rPr>
            </w:pPr>
            <w:r w:rsidRPr="003B2883">
              <w:t>N1N2MessageTransferRspData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084F" w14:textId="77777777" w:rsidR="00F046A8" w:rsidRPr="003B2883" w:rsidRDefault="00F046A8" w:rsidP="00F046A8">
            <w:pPr>
              <w:pStyle w:val="TAL"/>
            </w:pPr>
            <w:r w:rsidRPr="003B2883">
              <w:t>6.1.6.2.19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9DC8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response</w:t>
            </w:r>
          </w:p>
        </w:tc>
      </w:tr>
      <w:tr w:rsidR="00F046A8" w:rsidRPr="003B2883" w14:paraId="00B13A42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2793" w14:textId="77777777" w:rsidR="00F046A8" w:rsidRPr="003B2883" w:rsidRDefault="00F046A8" w:rsidP="00F046A8">
            <w:pPr>
              <w:pStyle w:val="TAL"/>
              <w:rPr>
                <w:lang w:eastAsia="zh-CN"/>
              </w:rPr>
            </w:pPr>
            <w:proofErr w:type="spellStart"/>
            <w:r w:rsidRPr="003B2883">
              <w:t>RegistrationContextContainer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F490" w14:textId="77777777" w:rsidR="00F046A8" w:rsidRPr="003B2883" w:rsidRDefault="00F046A8" w:rsidP="00F046A8">
            <w:pPr>
              <w:pStyle w:val="TAL"/>
            </w:pPr>
            <w:r w:rsidRPr="003B2883">
              <w:t>6.1.6.2.20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210F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Registration Context Container used to send the UE context information, N1 message from UE, AN address </w:t>
            </w:r>
            <w:proofErr w:type="spellStart"/>
            <w:r w:rsidRPr="003B2883">
              <w:rPr>
                <w:rFonts w:cs="Arial"/>
                <w:szCs w:val="18"/>
              </w:rPr>
              <w:t>etc</w:t>
            </w:r>
            <w:proofErr w:type="spellEnd"/>
            <w:r w:rsidRPr="003B2883">
              <w:rPr>
                <w:rFonts w:cs="Arial"/>
                <w:szCs w:val="18"/>
              </w:rPr>
              <w:t xml:space="preserve"> during Registration with AMF re-allocation procedure.</w:t>
            </w:r>
          </w:p>
        </w:tc>
      </w:tr>
      <w:tr w:rsidR="00F046A8" w:rsidRPr="003B2883" w14:paraId="41B8A4B2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A88E" w14:textId="77777777" w:rsidR="00F046A8" w:rsidRPr="003B2883" w:rsidRDefault="00F046A8" w:rsidP="00F046A8">
            <w:pPr>
              <w:pStyle w:val="TAL"/>
              <w:rPr>
                <w:lang w:eastAsia="zh-CN"/>
              </w:rPr>
            </w:pPr>
            <w:proofErr w:type="spellStart"/>
            <w:r w:rsidRPr="003B2883">
              <w:t>AreaOfValidity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1A5D" w14:textId="77777777" w:rsidR="00F046A8" w:rsidRPr="003B2883" w:rsidRDefault="00F046A8" w:rsidP="00F046A8">
            <w:pPr>
              <w:pStyle w:val="TAL"/>
            </w:pPr>
            <w:r w:rsidRPr="003B2883">
              <w:t>6.1.6.2.21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51C4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Area of validity information for N2 information transfer</w:t>
            </w:r>
          </w:p>
        </w:tc>
      </w:tr>
      <w:tr w:rsidR="00F046A8" w:rsidRPr="003B2883" w14:paraId="5E870CDF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07FE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UeContextTransferReqData</w:t>
            </w:r>
            <w:proofErr w:type="spellEnd"/>
          </w:p>
          <w:p w14:paraId="1AA6987B" w14:textId="77777777" w:rsidR="00F046A8" w:rsidRPr="003B2883" w:rsidRDefault="00F046A8" w:rsidP="00F046A8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6E2B" w14:textId="77777777" w:rsidR="00F046A8" w:rsidRPr="003B2883" w:rsidRDefault="00F046A8" w:rsidP="00F046A8">
            <w:pPr>
              <w:pStyle w:val="TAL"/>
            </w:pPr>
            <w:r w:rsidRPr="003B2883">
              <w:t>6.1.6.2.23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2609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 xml:space="preserve">Represents to start transferring of an individual </w:t>
            </w:r>
            <w:proofErr w:type="spellStart"/>
            <w:r w:rsidRPr="003B2883">
              <w:rPr>
                <w:lang w:eastAsia="zh-CN"/>
              </w:rPr>
              <w:t>ueContext</w:t>
            </w:r>
            <w:proofErr w:type="spellEnd"/>
            <w:r w:rsidRPr="003B2883">
              <w:rPr>
                <w:lang w:eastAsia="zh-CN"/>
              </w:rPr>
              <w:t xml:space="preserve"> resource from old AMF to new AMF.</w:t>
            </w:r>
          </w:p>
        </w:tc>
      </w:tr>
      <w:tr w:rsidR="00F046A8" w:rsidRPr="003B2883" w14:paraId="25746805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AC89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UeContextTransferRspData</w:t>
            </w:r>
            <w:proofErr w:type="spellEnd"/>
          </w:p>
          <w:p w14:paraId="3AB908B1" w14:textId="77777777" w:rsidR="00F046A8" w:rsidRPr="003B2883" w:rsidRDefault="00F046A8" w:rsidP="00F046A8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5121" w14:textId="77777777" w:rsidR="00F046A8" w:rsidRPr="003B2883" w:rsidRDefault="00F046A8" w:rsidP="00F046A8">
            <w:pPr>
              <w:pStyle w:val="TAL"/>
            </w:pPr>
            <w:r w:rsidRPr="003B2883">
              <w:t>6.1.6.2.24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4F3C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t xml:space="preserve">Indicates the transferring of the individual </w:t>
            </w:r>
            <w:proofErr w:type="spellStart"/>
            <w:r w:rsidRPr="003B2883">
              <w:t>ueContext</w:t>
            </w:r>
            <w:proofErr w:type="spellEnd"/>
            <w:r w:rsidRPr="003B2883">
              <w:t xml:space="preserve"> resource is started successfully.</w:t>
            </w:r>
          </w:p>
        </w:tc>
      </w:tr>
      <w:tr w:rsidR="00F046A8" w:rsidRPr="003B2883" w14:paraId="44AEB12D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5CA2" w14:textId="77777777" w:rsidR="00F046A8" w:rsidRPr="003B2883" w:rsidRDefault="00F046A8" w:rsidP="00F046A8">
            <w:pPr>
              <w:pStyle w:val="TAL"/>
              <w:rPr>
                <w:lang w:eastAsia="zh-CN"/>
              </w:rPr>
            </w:pPr>
            <w:proofErr w:type="spellStart"/>
            <w:r w:rsidRPr="003B2883">
              <w:t>UeContext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B2C1" w14:textId="77777777" w:rsidR="00F046A8" w:rsidRPr="003B2883" w:rsidRDefault="00F046A8" w:rsidP="00F046A8">
            <w:pPr>
              <w:pStyle w:val="TAL"/>
            </w:pPr>
            <w:r w:rsidRPr="003B2883">
              <w:t>6.1.6.2.25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725A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</w:tr>
      <w:tr w:rsidR="00F046A8" w:rsidRPr="003B2883" w14:paraId="614A26E6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D3F3" w14:textId="77777777" w:rsidR="00F046A8" w:rsidRPr="003B2883" w:rsidRDefault="00F046A8" w:rsidP="00F046A8">
            <w:pPr>
              <w:pStyle w:val="TAL"/>
            </w:pPr>
            <w:r w:rsidRPr="003B2883">
              <w:t>N2SmInformation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11DB" w14:textId="77777777" w:rsidR="00F046A8" w:rsidRPr="003B2883" w:rsidRDefault="00F046A8" w:rsidP="00F046A8">
            <w:pPr>
              <w:pStyle w:val="TAL"/>
            </w:pPr>
            <w:r w:rsidRPr="003B2883">
              <w:t>6.1.6.2.26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CCB6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session management SMF related N2 information data part.</w:t>
            </w:r>
          </w:p>
        </w:tc>
      </w:tr>
      <w:tr w:rsidR="00F046A8" w:rsidRPr="003B2883" w14:paraId="16A26E09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3C03" w14:textId="77777777" w:rsidR="00F046A8" w:rsidRPr="003B2883" w:rsidRDefault="00F046A8" w:rsidP="00F046A8">
            <w:pPr>
              <w:pStyle w:val="TAL"/>
            </w:pPr>
            <w:r w:rsidRPr="003B2883">
              <w:t>N2InfoContent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45F7" w14:textId="77777777" w:rsidR="00F046A8" w:rsidRPr="003B2883" w:rsidRDefault="00F046A8" w:rsidP="00F046A8">
            <w:pPr>
              <w:pStyle w:val="TAL"/>
            </w:pPr>
            <w:r w:rsidRPr="003B2883">
              <w:t>6.1.6.2.27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C669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transparent N2 information content to be relayed by AMF.</w:t>
            </w:r>
          </w:p>
        </w:tc>
      </w:tr>
      <w:tr w:rsidR="00F046A8" w:rsidRPr="003B2883" w14:paraId="5E7B44E2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FD9B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NrppaInformation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15EE" w14:textId="77777777" w:rsidR="00F046A8" w:rsidRPr="003B2883" w:rsidRDefault="00F046A8" w:rsidP="00F046A8">
            <w:pPr>
              <w:pStyle w:val="TAL"/>
            </w:pPr>
            <w:r w:rsidRPr="003B2883">
              <w:t>6.1.6.2.28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29CC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</w:t>
            </w:r>
            <w:proofErr w:type="gramStart"/>
            <w:r w:rsidRPr="003B2883">
              <w:rPr>
                <w:rFonts w:cs="Arial"/>
                <w:szCs w:val="18"/>
              </w:rPr>
              <w:t>a</w:t>
            </w:r>
            <w:proofErr w:type="gramEnd"/>
            <w:r w:rsidRPr="003B2883">
              <w:rPr>
                <w:rFonts w:cs="Arial"/>
                <w:szCs w:val="18"/>
              </w:rPr>
              <w:t xml:space="preserve"> </w:t>
            </w:r>
            <w:proofErr w:type="spellStart"/>
            <w:r w:rsidRPr="003B2883">
              <w:rPr>
                <w:rFonts w:cs="Arial"/>
                <w:szCs w:val="18"/>
              </w:rPr>
              <w:t>NRPPa</w:t>
            </w:r>
            <w:proofErr w:type="spellEnd"/>
            <w:r w:rsidRPr="003B2883">
              <w:rPr>
                <w:rFonts w:cs="Arial"/>
                <w:szCs w:val="18"/>
              </w:rPr>
              <w:t xml:space="preserve"> related N2 information data part.</w:t>
            </w:r>
          </w:p>
        </w:tc>
      </w:tr>
      <w:tr w:rsidR="00F046A8" w:rsidRPr="003B2883" w14:paraId="154BB7AE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80C5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PwsInformation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EA45" w14:textId="77777777" w:rsidR="00F046A8" w:rsidRPr="003B2883" w:rsidRDefault="00F046A8" w:rsidP="00F046A8">
            <w:pPr>
              <w:pStyle w:val="TAL"/>
            </w:pPr>
            <w:r w:rsidRPr="003B2883">
              <w:t>6.1.6.2.29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37B4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PWS related information data part.</w:t>
            </w:r>
          </w:p>
        </w:tc>
      </w:tr>
      <w:tr w:rsidR="00F046A8" w:rsidRPr="003B2883" w14:paraId="24F42FCD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4609" w14:textId="77777777" w:rsidR="00F046A8" w:rsidRPr="003B2883" w:rsidRDefault="00F046A8" w:rsidP="00F046A8">
            <w:pPr>
              <w:pStyle w:val="TAL"/>
            </w:pPr>
            <w:r w:rsidRPr="003B2883">
              <w:rPr>
                <w:lang w:eastAsia="zh-CN"/>
              </w:rPr>
              <w:t>N1N2MsgTxfrFailureNotification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871B" w14:textId="77777777" w:rsidR="00F046A8" w:rsidRPr="003B2883" w:rsidRDefault="00F046A8" w:rsidP="00F046A8">
            <w:pPr>
              <w:pStyle w:val="TAL"/>
            </w:pPr>
            <w:r w:rsidRPr="003B2883">
              <w:t>6.1.6.2.30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0DB8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Failure Notification</w:t>
            </w:r>
          </w:p>
        </w:tc>
      </w:tr>
      <w:tr w:rsidR="00F046A8" w:rsidRPr="003B2883" w14:paraId="7B020E61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8AC9" w14:textId="77777777" w:rsidR="00F046A8" w:rsidRPr="003B2883" w:rsidRDefault="00F046A8" w:rsidP="00F046A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2D84" w14:textId="77777777" w:rsidR="00F046A8" w:rsidRPr="003B2883" w:rsidRDefault="00F046A8" w:rsidP="00F046A8">
            <w:pPr>
              <w:pStyle w:val="TAL"/>
            </w:pPr>
            <w:r w:rsidRPr="003B2883">
              <w:t>6.1.6.2.31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FB64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Error</w:t>
            </w:r>
          </w:p>
        </w:tc>
      </w:tr>
      <w:tr w:rsidR="00F046A8" w:rsidRPr="003B2883" w14:paraId="3D7CB815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A463" w14:textId="77777777" w:rsidR="00F046A8" w:rsidRPr="003B2883" w:rsidRDefault="00F046A8" w:rsidP="00F046A8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 w:rsidRPr="003B2883">
              <w:rPr>
                <w:rFonts w:hint="eastAsia"/>
                <w:lang w:eastAsia="zh-CN"/>
              </w:rPr>
              <w:t>N2MsgTxfrErrDetail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3B44" w14:textId="77777777" w:rsidR="00F046A8" w:rsidRPr="003B2883" w:rsidRDefault="00F046A8" w:rsidP="00F046A8">
            <w:pPr>
              <w:pStyle w:val="TAL"/>
            </w:pPr>
            <w:r w:rsidRPr="003B2883">
              <w:t>6.1.6.2.32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5641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Error Details</w:t>
            </w:r>
          </w:p>
        </w:tc>
      </w:tr>
      <w:tr w:rsidR="00F046A8" w:rsidRPr="003B2883" w14:paraId="2F5955B4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C781" w14:textId="77777777" w:rsidR="00F046A8" w:rsidRPr="003B2883" w:rsidRDefault="00F046A8" w:rsidP="00F046A8">
            <w:pPr>
              <w:pStyle w:val="TAL"/>
              <w:rPr>
                <w:lang w:eastAsia="zh-CN"/>
              </w:rPr>
            </w:pPr>
            <w:r w:rsidRPr="003B2883">
              <w:t>N2InformationTransferRspData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A3CF" w14:textId="77777777" w:rsidR="00F046A8" w:rsidRPr="003B2883" w:rsidRDefault="00F046A8" w:rsidP="00F046A8">
            <w:pPr>
              <w:pStyle w:val="TAL"/>
            </w:pPr>
            <w:r w:rsidRPr="003B2883">
              <w:t>6.1.6.2.33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3774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a successful delivery of N2 Information to the AN.</w:t>
            </w:r>
          </w:p>
        </w:tc>
      </w:tr>
      <w:tr w:rsidR="00F046A8" w:rsidRPr="003B2883" w14:paraId="2FC21BE8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97D6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MmContext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9E1E" w14:textId="77777777" w:rsidR="00F046A8" w:rsidRPr="003B2883" w:rsidRDefault="00F046A8" w:rsidP="00F046A8">
            <w:pPr>
              <w:pStyle w:val="TAL"/>
            </w:pPr>
            <w:r w:rsidRPr="003B2883">
              <w:t>6.1.6.2.34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D9A3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Mobility Management Context in UE Context</w:t>
            </w:r>
          </w:p>
        </w:tc>
      </w:tr>
      <w:tr w:rsidR="00F046A8" w:rsidRPr="003B2883" w14:paraId="0295298B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5704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SeafData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1615" w14:textId="77777777" w:rsidR="00F046A8" w:rsidRPr="003B2883" w:rsidRDefault="00F046A8" w:rsidP="00F046A8">
            <w:pPr>
              <w:pStyle w:val="TAL"/>
            </w:pPr>
            <w:r w:rsidRPr="003B2883">
              <w:t>6.1.6.2.35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1778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SEAF data derived from data received from AUSF</w:t>
            </w:r>
          </w:p>
        </w:tc>
      </w:tr>
      <w:tr w:rsidR="00F046A8" w:rsidRPr="003B2883" w14:paraId="11A294AC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6FE5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NasSecurityMode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7917" w14:textId="77777777" w:rsidR="00F046A8" w:rsidRPr="003B2883" w:rsidRDefault="00F046A8" w:rsidP="00F046A8">
            <w:pPr>
              <w:pStyle w:val="TAL"/>
            </w:pPr>
            <w:r w:rsidRPr="003B2883">
              <w:t>6.1.6.2.36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2A1D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NAS Security Mode</w:t>
            </w:r>
          </w:p>
        </w:tc>
      </w:tr>
      <w:tr w:rsidR="00F046A8" w:rsidRPr="003B2883" w14:paraId="4792892F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40CF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PduSessionContext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131F" w14:textId="77777777" w:rsidR="00F046A8" w:rsidRPr="003B2883" w:rsidRDefault="00F046A8" w:rsidP="00F046A8">
            <w:pPr>
              <w:pStyle w:val="TAL"/>
            </w:pPr>
            <w:r w:rsidRPr="003B2883">
              <w:t>6.1.6.2.37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88DF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PDU Session Context in UE Context</w:t>
            </w:r>
          </w:p>
        </w:tc>
      </w:tr>
      <w:tr w:rsidR="00F046A8" w:rsidRPr="003B2883" w14:paraId="37CEAF09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B66D" w14:textId="77777777" w:rsidR="00F046A8" w:rsidRPr="003B2883" w:rsidRDefault="00F046A8" w:rsidP="00F046A8">
            <w:pPr>
              <w:pStyle w:val="TAL"/>
            </w:pPr>
            <w:r w:rsidRPr="003B2883">
              <w:rPr>
                <w:noProof/>
              </w:rPr>
              <w:t>NssaiMapping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5214" w14:textId="77777777" w:rsidR="00F046A8" w:rsidRPr="003B2883" w:rsidRDefault="00F046A8" w:rsidP="00F046A8">
            <w:pPr>
              <w:pStyle w:val="TAL"/>
            </w:pPr>
            <w:r w:rsidRPr="003B2883">
              <w:t>6.1.6.2.38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CB57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a map of </w:t>
            </w:r>
            <w:proofErr w:type="gramStart"/>
            <w:r w:rsidRPr="003B2883">
              <w:rPr>
                <w:rFonts w:cs="Arial"/>
                <w:szCs w:val="18"/>
              </w:rPr>
              <w:t>a</w:t>
            </w:r>
            <w:proofErr w:type="gramEnd"/>
            <w:r w:rsidRPr="003B2883">
              <w:rPr>
                <w:rFonts w:cs="Arial"/>
                <w:szCs w:val="18"/>
              </w:rPr>
              <w:t xml:space="preserve"> S-NSSAI in serving PLMN to a S-NSSAI in home PLMN.</w:t>
            </w:r>
          </w:p>
        </w:tc>
      </w:tr>
      <w:tr w:rsidR="00F046A8" w:rsidRPr="003B2883" w14:paraId="643021C2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AB5D" w14:textId="77777777" w:rsidR="00F046A8" w:rsidRPr="003B2883" w:rsidRDefault="00F046A8" w:rsidP="00F046A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UeRegStatusUpdateReqData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C004" w14:textId="77777777" w:rsidR="00F046A8" w:rsidRPr="003B2883" w:rsidRDefault="00F046A8" w:rsidP="00F046A8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2.39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19E4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Provides information on the UE registration completion at a target AMF.</w:t>
            </w:r>
          </w:p>
        </w:tc>
      </w:tr>
      <w:tr w:rsidR="00F046A8" w:rsidRPr="003B2883" w14:paraId="1DE41317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0737" w14:textId="77777777" w:rsidR="00F046A8" w:rsidRPr="003B2883" w:rsidRDefault="00F046A8" w:rsidP="00F046A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</w:rPr>
              <w:t>AssignEbiError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8680" w14:textId="77777777" w:rsidR="00F046A8" w:rsidRPr="003B2883" w:rsidRDefault="00F046A8" w:rsidP="00F046A8">
            <w:pPr>
              <w:pStyle w:val="TAL"/>
            </w:pPr>
            <w:r w:rsidRPr="003B2883">
              <w:rPr>
                <w:rFonts w:hint="eastAsia"/>
              </w:rPr>
              <w:t>6.1.6.</w:t>
            </w:r>
            <w:r>
              <w:t>2</w:t>
            </w:r>
            <w:r w:rsidRPr="003B2883">
              <w:rPr>
                <w:rFonts w:hint="eastAsia"/>
              </w:rPr>
              <w:t>.</w:t>
            </w:r>
            <w:r w:rsidRPr="003B2883">
              <w:t>40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94D9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Represents the details regarding EBI assignment failure.</w:t>
            </w:r>
          </w:p>
        </w:tc>
      </w:tr>
      <w:tr w:rsidR="00F046A8" w:rsidRPr="003B2883" w14:paraId="3A58D45F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0D0E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UeContextCreateData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B8A9" w14:textId="77777777" w:rsidR="00F046A8" w:rsidRPr="003B2883" w:rsidRDefault="00F046A8" w:rsidP="00F046A8">
            <w:pPr>
              <w:pStyle w:val="TAL"/>
            </w:pPr>
            <w:r w:rsidRPr="003B2883">
              <w:t>6.1.6.2.41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1EC9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Indicates a request to create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</w:tr>
      <w:tr w:rsidR="00F046A8" w:rsidRPr="003B2883" w14:paraId="4E19DC85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01B2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UeContextCreatedData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0AEB" w14:textId="77777777" w:rsidR="00F046A8" w:rsidRPr="003B2883" w:rsidRDefault="00F046A8" w:rsidP="00F046A8">
            <w:pPr>
              <w:pStyle w:val="TAL"/>
            </w:pPr>
            <w:r w:rsidRPr="003B2883">
              <w:t>6.1.6.2.42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9996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Indicates a successful creation of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</w:tr>
      <w:tr w:rsidR="00F046A8" w:rsidRPr="003B2883" w14:paraId="300D23FF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A9AA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lastRenderedPageBreak/>
              <w:t>UeContextCreateError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C64F" w14:textId="77777777" w:rsidR="00F046A8" w:rsidRPr="003B2883" w:rsidRDefault="00F046A8" w:rsidP="00F046A8">
            <w:pPr>
              <w:pStyle w:val="TAL"/>
            </w:pPr>
            <w:r w:rsidRPr="003B2883">
              <w:t>6.1.6.2.43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9F97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an error when creating a UE context</w:t>
            </w:r>
          </w:p>
        </w:tc>
      </w:tr>
      <w:tr w:rsidR="00F046A8" w:rsidRPr="003B2883" w14:paraId="0CB5D276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B3B3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NgRanTargetId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8723" w14:textId="77777777" w:rsidR="00F046A8" w:rsidRPr="003B2883" w:rsidRDefault="00F046A8" w:rsidP="00F046A8">
            <w:pPr>
              <w:pStyle w:val="TAL"/>
            </w:pPr>
            <w:r w:rsidRPr="003B2883">
              <w:t>6.1.6.2.44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0A87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a NG RAN as target of the handover</w:t>
            </w:r>
          </w:p>
        </w:tc>
      </w:tr>
      <w:tr w:rsidR="00F046A8" w:rsidRPr="003B2883" w14:paraId="21B92300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9E2F" w14:textId="77777777" w:rsidR="00F046A8" w:rsidRPr="003B2883" w:rsidRDefault="00F046A8" w:rsidP="00F046A8">
            <w:pPr>
              <w:pStyle w:val="TAL"/>
            </w:pPr>
            <w:r w:rsidRPr="003B2883">
              <w:t>N2InformationTransferError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3615" w14:textId="77777777" w:rsidR="00F046A8" w:rsidRPr="003B2883" w:rsidRDefault="00F046A8" w:rsidP="00F046A8">
            <w:pPr>
              <w:pStyle w:val="TAL"/>
            </w:pPr>
            <w:r w:rsidRPr="003B2883">
              <w:t>6.1.6.2.45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A8A2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Error within NonUeN2MessageTransfer response</w:t>
            </w:r>
          </w:p>
        </w:tc>
      </w:tr>
      <w:tr w:rsidR="00F046A8" w:rsidRPr="003B2883" w14:paraId="36BDCE29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69CD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PWSResponseData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BD29" w14:textId="77777777" w:rsidR="00F046A8" w:rsidRPr="003B2883" w:rsidRDefault="00F046A8" w:rsidP="00F046A8">
            <w:pPr>
              <w:pStyle w:val="TAL"/>
            </w:pPr>
            <w:r w:rsidRPr="003B2883">
              <w:t>6.1.6.2.46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7FA7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type of PWS</w:t>
            </w:r>
          </w:p>
        </w:tc>
      </w:tr>
      <w:tr w:rsidR="00F046A8" w:rsidRPr="003B2883" w14:paraId="75387789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BFFB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PWSErrorData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DCCC" w14:textId="77777777" w:rsidR="00F046A8" w:rsidRPr="003B2883" w:rsidRDefault="00F046A8" w:rsidP="00F046A8">
            <w:pPr>
              <w:pStyle w:val="TAL"/>
            </w:pPr>
            <w:r w:rsidRPr="003B2883">
              <w:t>6.1.6.2.47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4511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type of PWS error</w:t>
            </w:r>
          </w:p>
        </w:tc>
      </w:tr>
      <w:tr w:rsidR="00F046A8" w:rsidRPr="003B2883" w14:paraId="6A7C626F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C539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rPr>
                <w:lang w:eastAsia="zh-CN"/>
              </w:rPr>
              <w:t>NgKsi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D852" w14:textId="77777777" w:rsidR="00F046A8" w:rsidRPr="003B2883" w:rsidRDefault="00F046A8" w:rsidP="00F046A8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.49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BFF9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</w:t>
            </w:r>
            <w:proofErr w:type="spellStart"/>
            <w:r w:rsidRPr="003B2883">
              <w:rPr>
                <w:rFonts w:cs="Arial" w:hint="eastAsia"/>
                <w:szCs w:val="18"/>
              </w:rPr>
              <w:t>ngKSI</w:t>
            </w:r>
            <w:proofErr w:type="spellEnd"/>
            <w:r w:rsidRPr="003B2883">
              <w:rPr>
                <w:rFonts w:cs="Arial" w:hint="eastAsia"/>
                <w:szCs w:val="18"/>
              </w:rPr>
              <w:t xml:space="preserve"> (see </w:t>
            </w:r>
            <w:r>
              <w:rPr>
                <w:rFonts w:cs="Arial" w:hint="eastAsia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>
              <w:rPr>
                <w:rFonts w:cs="Arial" w:hint="eastAsia"/>
                <w:szCs w:val="18"/>
              </w:rPr>
              <w:t>3</w:t>
            </w:r>
            <w:r w:rsidRPr="003B2883">
              <w:rPr>
                <w:rFonts w:cs="Arial" w:hint="eastAsia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[27])</w:t>
            </w:r>
          </w:p>
        </w:tc>
      </w:tr>
      <w:tr w:rsidR="00F046A8" w:rsidRPr="003B2883" w14:paraId="4CFC06AE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3842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KeyAmf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0016" w14:textId="77777777" w:rsidR="00F046A8" w:rsidRPr="003B2883" w:rsidRDefault="00F046A8" w:rsidP="00F046A8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2A1A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 w:rsidRPr="003B2883">
              <w:rPr>
                <w:rFonts w:cs="Arial"/>
                <w:szCs w:val="18"/>
                <w:lang w:eastAsia="zh-CN"/>
              </w:rPr>
              <w:t xml:space="preserve">or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K'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>.</w:t>
            </w:r>
            <w:r w:rsidRPr="003B2883">
              <w:rPr>
                <w:rFonts w:cs="Arial" w:hint="eastAsia"/>
                <w:szCs w:val="18"/>
              </w:rPr>
              <w:t xml:space="preserve"> (</w:t>
            </w:r>
            <w:proofErr w:type="gramStart"/>
            <w:r w:rsidRPr="003B2883">
              <w:rPr>
                <w:rFonts w:cs="Arial" w:hint="eastAsia"/>
                <w:szCs w:val="18"/>
              </w:rPr>
              <w:t>see</w:t>
            </w:r>
            <w:proofErr w:type="gramEnd"/>
            <w:r w:rsidRPr="003B2883"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>
              <w:rPr>
                <w:rFonts w:cs="Arial" w:hint="eastAsia"/>
                <w:szCs w:val="18"/>
              </w:rPr>
              <w:t>3</w:t>
            </w:r>
            <w:r w:rsidRPr="003B2883">
              <w:rPr>
                <w:rFonts w:cs="Arial" w:hint="eastAsia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[27]).</w:t>
            </w:r>
          </w:p>
        </w:tc>
      </w:tr>
      <w:tr w:rsidR="00F046A8" w:rsidRPr="003B2883" w14:paraId="61752CBB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15E0" w14:textId="77777777" w:rsidR="00F046A8" w:rsidRPr="003B2883" w:rsidRDefault="00F046A8" w:rsidP="00F046A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ExpectedUeBehavior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3C52" w14:textId="77777777" w:rsidR="00F046A8" w:rsidRPr="003B2883" w:rsidRDefault="00F046A8" w:rsidP="00F046A8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D8B4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the expected UE </w:t>
            </w:r>
            <w:proofErr w:type="spellStart"/>
            <w:r w:rsidRPr="003B2883">
              <w:rPr>
                <w:rFonts w:cs="Arial"/>
                <w:szCs w:val="18"/>
              </w:rPr>
              <w:t>behavior</w:t>
            </w:r>
            <w:proofErr w:type="spellEnd"/>
            <w:r w:rsidRPr="003B2883">
              <w:rPr>
                <w:rFonts w:cs="Arial"/>
                <w:szCs w:val="18"/>
              </w:rPr>
              <w:t xml:space="preserve"> (e.g. UE moving trajectory) and its validity period.</w:t>
            </w:r>
          </w:p>
        </w:tc>
      </w:tr>
      <w:tr w:rsidR="00F046A8" w:rsidRPr="003B2883" w14:paraId="65850FAF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FCBD" w14:textId="77777777" w:rsidR="00F046A8" w:rsidRPr="003B2883" w:rsidRDefault="00F046A8" w:rsidP="00F046A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UeRegStatusUpdateRspData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D3B2" w14:textId="77777777" w:rsidR="00F046A8" w:rsidRPr="003B2883" w:rsidRDefault="00F046A8" w:rsidP="00F046A8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.52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4939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Provides </w:t>
            </w:r>
            <w:r w:rsidRPr="003B2883">
              <w:rPr>
                <w:rFonts w:cs="Arial"/>
                <w:szCs w:val="18"/>
              </w:rPr>
              <w:t xml:space="preserve">the status of </w:t>
            </w:r>
            <w:r w:rsidRPr="003B2883">
              <w:rPr>
                <w:rFonts w:cs="Arial" w:hint="eastAsia"/>
                <w:szCs w:val="18"/>
              </w:rPr>
              <w:t xml:space="preserve">UE </w:t>
            </w:r>
            <w:r w:rsidRPr="003B2883">
              <w:rPr>
                <w:rFonts w:cs="Arial"/>
                <w:szCs w:val="18"/>
              </w:rPr>
              <w:t>context transfer status update</w:t>
            </w:r>
            <w:r w:rsidRPr="003B2883">
              <w:rPr>
                <w:rFonts w:cs="Arial" w:hint="eastAsia"/>
                <w:szCs w:val="18"/>
              </w:rPr>
              <w:t xml:space="preserve"> at a </w:t>
            </w:r>
            <w:r w:rsidRPr="003B2883">
              <w:rPr>
                <w:rFonts w:cs="Arial"/>
                <w:szCs w:val="18"/>
              </w:rPr>
              <w:t>source</w:t>
            </w:r>
            <w:r w:rsidRPr="003B2883">
              <w:rPr>
                <w:rFonts w:cs="Arial" w:hint="eastAsia"/>
                <w:szCs w:val="18"/>
              </w:rPr>
              <w:t xml:space="preserve"> AMF.</w:t>
            </w:r>
          </w:p>
        </w:tc>
      </w:tr>
      <w:tr w:rsidR="00F046A8" w:rsidRPr="003B2883" w14:paraId="411A84D0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8FB4" w14:textId="77777777" w:rsidR="00F046A8" w:rsidRPr="003B2883" w:rsidRDefault="00F046A8" w:rsidP="00F046A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N2RanInformation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D224" w14:textId="77777777" w:rsidR="00F046A8" w:rsidRPr="003B2883" w:rsidRDefault="00F046A8" w:rsidP="00F046A8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2.53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A28B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RAN related N2 information data part.</w:t>
            </w:r>
          </w:p>
        </w:tc>
      </w:tr>
      <w:tr w:rsidR="00F046A8" w:rsidRPr="003B2883" w14:paraId="0210AC92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02FE" w14:textId="77777777" w:rsidR="00F046A8" w:rsidRPr="003B2883" w:rsidRDefault="00F046A8" w:rsidP="00F046A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N2InfoNotificationRspData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A58A" w14:textId="77777777" w:rsidR="00F046A8" w:rsidRPr="003B2883" w:rsidRDefault="00F046A8" w:rsidP="00F046A8">
            <w:pPr>
              <w:pStyle w:val="TAL"/>
            </w:pPr>
            <w:r w:rsidRPr="003B2883">
              <w:t>6.1.6.2.54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5BC1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val="fr-FR"/>
              </w:rPr>
              <w:t>N2 information notification response data</w:t>
            </w:r>
          </w:p>
        </w:tc>
      </w:tr>
      <w:tr w:rsidR="00F046A8" w:rsidRPr="003B2883" w14:paraId="1D0D5A50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0C05" w14:textId="77777777" w:rsidR="00F046A8" w:rsidRPr="003B2883" w:rsidRDefault="00F046A8" w:rsidP="00F046A8">
            <w:pPr>
              <w:pStyle w:val="TAL"/>
              <w:rPr>
                <w:lang w:eastAsia="zh-CN"/>
              </w:rPr>
            </w:pPr>
            <w:proofErr w:type="spellStart"/>
            <w:r w:rsidRPr="00354AAF">
              <w:t>SmallDataRateStatus</w:t>
            </w:r>
            <w:r>
              <w:t>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F163" w14:textId="77777777" w:rsidR="00F046A8" w:rsidRPr="003B2883" w:rsidRDefault="00F046A8" w:rsidP="00F046A8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3E15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  <w:lang w:val="fr-FR"/>
              </w:rPr>
            </w:pPr>
            <w:r w:rsidRPr="003B2883">
              <w:rPr>
                <w:rFonts w:cs="Arial"/>
                <w:szCs w:val="18"/>
              </w:rPr>
              <w:t>Represents</w:t>
            </w:r>
            <w:r>
              <w:rPr>
                <w:rFonts w:cs="Arial"/>
                <w:szCs w:val="18"/>
              </w:rPr>
              <w:t xml:space="preserve"> the small data rate status</w:t>
            </w:r>
          </w:p>
        </w:tc>
      </w:tr>
      <w:tr w:rsidR="00F046A8" w:rsidRPr="003B2883" w14:paraId="0A2CF921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68C2" w14:textId="77777777" w:rsidR="00F046A8" w:rsidRPr="00354AAF" w:rsidRDefault="00F046A8" w:rsidP="00F046A8">
            <w:pPr>
              <w:pStyle w:val="TAL"/>
            </w:pPr>
            <w:proofErr w:type="spellStart"/>
            <w:r>
              <w:t>S</w:t>
            </w:r>
            <w:r w:rsidRPr="003B2883">
              <w:t>mfChangeI</w:t>
            </w:r>
            <w:r>
              <w:t>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AF11" w14:textId="77777777" w:rsidR="00F046A8" w:rsidRDefault="00F046A8" w:rsidP="00F046A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2227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</w:p>
        </w:tc>
      </w:tr>
      <w:tr w:rsidR="00F046A8" w:rsidRPr="003B2883" w14:paraId="39DEC937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1AFC" w14:textId="77777777" w:rsidR="00F046A8" w:rsidRDefault="00F046A8" w:rsidP="00F046A8">
            <w:pPr>
              <w:pStyle w:val="TAL"/>
            </w:pPr>
            <w:r>
              <w:rPr>
                <w:lang w:val="en-US" w:eastAsia="zh-CN"/>
              </w:rPr>
              <w:t>V2xContext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3800" w14:textId="77777777" w:rsidR="00F046A8" w:rsidRDefault="00F046A8" w:rsidP="00F046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149D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rPr>
                <w:lang w:eastAsia="zh-CN"/>
              </w:rPr>
              <w:t>V2X services related parameters</w:t>
            </w:r>
          </w:p>
        </w:tc>
      </w:tr>
      <w:tr w:rsidR="00F046A8" w:rsidRPr="003B2883" w14:paraId="0E270F9D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1853" w14:textId="77777777" w:rsidR="00F046A8" w:rsidRDefault="00F046A8" w:rsidP="00F046A8">
            <w:pPr>
              <w:pStyle w:val="TAL"/>
              <w:rPr>
                <w:lang w:val="en-US" w:eastAsia="zh-CN"/>
              </w:rPr>
            </w:pPr>
            <w:proofErr w:type="spellStart"/>
            <w:r>
              <w:t>I</w:t>
            </w:r>
            <w:r w:rsidRPr="006C1437">
              <w:t>mmediate</w:t>
            </w:r>
            <w:r>
              <w:t>MdtConf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FDB8" w14:textId="77777777" w:rsidR="00F046A8" w:rsidRDefault="00F046A8" w:rsidP="00F046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6652" w14:textId="77777777" w:rsidR="00F046A8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6C1437">
              <w:t>Immediate</w:t>
            </w:r>
            <w: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DT Configuration</w:t>
            </w:r>
          </w:p>
        </w:tc>
      </w:tr>
      <w:tr w:rsidR="00F046A8" w:rsidRPr="003B2883" w14:paraId="4EADA8C4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B9E1" w14:textId="77777777" w:rsidR="00F046A8" w:rsidRDefault="00F046A8" w:rsidP="00F046A8">
            <w:pPr>
              <w:pStyle w:val="TAL"/>
            </w:pPr>
            <w:bookmarkStart w:id="8" w:name="_Hlk43185303"/>
            <w:r>
              <w:rPr>
                <w:lang w:val="en-US" w:eastAsia="zh-CN"/>
              </w:rPr>
              <w:t>V2x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96EB" w14:textId="77777777" w:rsidR="00F046A8" w:rsidRDefault="00F046A8" w:rsidP="00F046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BFB0" w14:textId="77777777" w:rsidR="00F046A8" w:rsidRPr="006C1437" w:rsidRDefault="00F046A8" w:rsidP="00F046A8">
            <w:pPr>
              <w:pStyle w:val="TAL"/>
            </w:pPr>
            <w:r>
              <w:rPr>
                <w:rFonts w:cs="Arial"/>
                <w:szCs w:val="18"/>
              </w:rPr>
              <w:t>V2X related</w:t>
            </w:r>
            <w:r w:rsidRPr="003B2883">
              <w:rPr>
                <w:rFonts w:cs="Arial"/>
                <w:szCs w:val="18"/>
              </w:rPr>
              <w:t xml:space="preserve"> N2 information</w:t>
            </w:r>
          </w:p>
        </w:tc>
      </w:tr>
      <w:bookmarkEnd w:id="8"/>
      <w:tr w:rsidR="00F046A8" w:rsidRPr="003B2883" w14:paraId="7F0ED912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3B45" w14:textId="77777777" w:rsidR="00F046A8" w:rsidRDefault="00F046A8" w:rsidP="00F046A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EpsNasSecurityMode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BEA1" w14:textId="77777777" w:rsidR="00F046A8" w:rsidRDefault="00F046A8" w:rsidP="00F046A8">
            <w:pPr>
              <w:pStyle w:val="TAL"/>
              <w:rPr>
                <w:lang w:eastAsia="zh-CN"/>
              </w:rPr>
            </w:pPr>
            <w:r>
              <w:t>6.1.6.2.60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E402" w14:textId="77777777" w:rsidR="00F046A8" w:rsidRDefault="00F046A8" w:rsidP="00F046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EPS NAS Security Mode</w:t>
            </w:r>
          </w:p>
        </w:tc>
      </w:tr>
      <w:tr w:rsidR="00F046A8" w:rsidRPr="003B2883" w14:paraId="707071E5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7827" w14:textId="77777777" w:rsidR="00F046A8" w:rsidRDefault="00F046A8" w:rsidP="00F046A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UeContextRelocateData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70AB" w14:textId="77777777" w:rsidR="00F046A8" w:rsidRDefault="00F046A8" w:rsidP="00F046A8">
            <w:pPr>
              <w:pStyle w:val="TAL"/>
            </w:pPr>
            <w:r>
              <w:rPr>
                <w:lang w:eastAsia="zh-CN"/>
              </w:rPr>
              <w:t>6.1.6.2.61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3DBF" w14:textId="77777777" w:rsidR="00F046A8" w:rsidRDefault="00F046A8" w:rsidP="00F046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Context requested to be relocated to a new AMF, during EPS to 5GS handover with AMF re-allocation</w:t>
            </w:r>
          </w:p>
        </w:tc>
      </w:tr>
      <w:tr w:rsidR="00F046A8" w:rsidRPr="003B2883" w14:paraId="4CD5DEF0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5029" w14:textId="77777777" w:rsidR="00F046A8" w:rsidRDefault="00F046A8" w:rsidP="00F046A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UeContextRelocatedData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F303" w14:textId="77777777" w:rsidR="00F046A8" w:rsidRDefault="00F046A8" w:rsidP="00F046A8">
            <w:pPr>
              <w:pStyle w:val="TAL"/>
            </w:pPr>
            <w:r>
              <w:rPr>
                <w:lang w:eastAsia="zh-CN"/>
              </w:rPr>
              <w:t>6.1.6.2.62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83D2" w14:textId="77777777" w:rsidR="00F046A8" w:rsidRDefault="00F046A8" w:rsidP="00F046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context relocated data, during EPS to 5GS handover with AMF re-allocation</w:t>
            </w:r>
          </w:p>
        </w:tc>
      </w:tr>
      <w:tr w:rsidR="00F046A8" w:rsidRPr="003B2883" w14:paraId="75B37947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7A40" w14:textId="77777777" w:rsidR="00F046A8" w:rsidRDefault="00F046A8" w:rsidP="00F046A8">
            <w:pPr>
              <w:pStyle w:val="TAL"/>
              <w:rPr>
                <w:lang w:val="en-US" w:eastAsia="zh-CN"/>
              </w:rPr>
            </w:pPr>
            <w:bookmarkStart w:id="9" w:name="_Hlk56636675"/>
            <w:proofErr w:type="spellStart"/>
            <w:r w:rsidRPr="00B3056F">
              <w:t>EcRestrictionData</w:t>
            </w:r>
            <w:r>
              <w:t>Wb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B3A8" w14:textId="77777777" w:rsidR="00F046A8" w:rsidRDefault="00F046A8" w:rsidP="00F046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F5AB" w14:textId="77777777" w:rsidR="00F046A8" w:rsidRPr="00ED1D10" w:rsidRDefault="00F046A8" w:rsidP="00F046A8">
            <w:pPr>
              <w:pStyle w:val="TAL"/>
            </w:pPr>
            <w:r w:rsidRPr="003F1E22">
              <w:t xml:space="preserve">Enhanced Coverage </w:t>
            </w:r>
            <w:r>
              <w:t>R</w:t>
            </w:r>
            <w:r w:rsidRPr="003F1E22">
              <w:t>estrict</w:t>
            </w:r>
            <w:r>
              <w:t xml:space="preserve">ion Data </w:t>
            </w:r>
            <w:r w:rsidRPr="00ED1D10">
              <w:t>for WB-N1 mode</w:t>
            </w:r>
            <w:r w:rsidRPr="00ED1D10">
              <w:rPr>
                <w:rFonts w:hint="eastAsia"/>
              </w:rPr>
              <w:t>.</w:t>
            </w:r>
          </w:p>
          <w:p w14:paraId="32F17F75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</w:p>
        </w:tc>
      </w:tr>
      <w:bookmarkEnd w:id="9"/>
      <w:tr w:rsidR="00F046A8" w:rsidRPr="003B2883" w14:paraId="4CA99686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8777" w14:textId="77777777" w:rsidR="00F046A8" w:rsidRPr="00B3056F" w:rsidRDefault="00F046A8" w:rsidP="00F046A8">
            <w:pPr>
              <w:pStyle w:val="TAL"/>
            </w:pPr>
            <w:proofErr w:type="spellStart"/>
            <w:r>
              <w:t>Ext</w:t>
            </w:r>
            <w:r w:rsidRPr="003B2883">
              <w:t>AmfEventSubscription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9EA6" w14:textId="77777777" w:rsidR="00F046A8" w:rsidRDefault="00F046A8" w:rsidP="00F046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058B" w14:textId="77777777" w:rsidR="00F046A8" w:rsidRPr="003F1E22" w:rsidRDefault="00F046A8" w:rsidP="00F046A8">
            <w:pPr>
              <w:pStyle w:val="TAL"/>
            </w:pPr>
            <w:r>
              <w:t>AMF event subscription extended with additional information received for the subscription</w:t>
            </w:r>
          </w:p>
        </w:tc>
      </w:tr>
      <w:tr w:rsidR="00F046A8" w:rsidRPr="003B2883" w14:paraId="53CB66B7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7FED" w14:textId="77777777" w:rsidR="00F046A8" w:rsidRPr="00B3056F" w:rsidRDefault="00F046A8" w:rsidP="00F046A8">
            <w:pPr>
              <w:pStyle w:val="TAL"/>
            </w:pPr>
            <w:proofErr w:type="spellStart"/>
            <w:r w:rsidRPr="003B2883">
              <w:t>AmfEventSubscription</w:t>
            </w:r>
            <w:r>
              <w:t>AddInfo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7A7F" w14:textId="77777777" w:rsidR="00F046A8" w:rsidRDefault="00F046A8" w:rsidP="00F046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13FC" w14:textId="77777777" w:rsidR="00F046A8" w:rsidRPr="003F1E22" w:rsidRDefault="00F046A8" w:rsidP="00F046A8">
            <w:pPr>
              <w:pStyle w:val="TAL"/>
            </w:pPr>
            <w:r>
              <w:t>Additional information received for an AMF event subscription, e.g. binding indications.</w:t>
            </w:r>
          </w:p>
        </w:tc>
      </w:tr>
      <w:tr w:rsidR="00F046A8" w:rsidRPr="003B2883" w14:paraId="30D21267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4EDA" w14:textId="77777777" w:rsidR="00F046A8" w:rsidRPr="003B2883" w:rsidRDefault="00F046A8" w:rsidP="00F046A8">
            <w:pPr>
              <w:pStyle w:val="TAL"/>
            </w:pPr>
            <w:proofErr w:type="spellStart"/>
            <w:r>
              <w:t>UeContextCancelRelocateData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C8E8" w14:textId="77777777" w:rsidR="00F046A8" w:rsidRDefault="00F046A8" w:rsidP="00F046A8">
            <w:pPr>
              <w:pStyle w:val="TAL"/>
              <w:rPr>
                <w:lang w:eastAsia="zh-CN"/>
              </w:rPr>
            </w:pPr>
            <w:r>
              <w:t>6.1.6.2.67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193E" w14:textId="77777777" w:rsidR="00F046A8" w:rsidRDefault="00F046A8" w:rsidP="00F046A8">
            <w:pPr>
              <w:pStyle w:val="TAL"/>
            </w:pPr>
            <w:r>
              <w:rPr>
                <w:rFonts w:cs="Arial"/>
                <w:szCs w:val="18"/>
              </w:rPr>
              <w:t>Data structure used for cancellation of UE Context Relocation.</w:t>
            </w:r>
          </w:p>
        </w:tc>
      </w:tr>
      <w:tr w:rsidR="00327137" w:rsidRPr="003B2883" w14:paraId="28002048" w14:textId="77777777" w:rsidTr="00F046A8">
        <w:trPr>
          <w:jc w:val="center"/>
          <w:ins w:id="10" w:author="Caixia" w:date="2021-04-27T16:14:00Z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5C50" w14:textId="6739334E" w:rsidR="00327137" w:rsidRDefault="00327137" w:rsidP="00F046A8">
            <w:pPr>
              <w:pStyle w:val="TAL"/>
              <w:rPr>
                <w:ins w:id="11" w:author="Caixia" w:date="2021-04-27T16:14:00Z"/>
                <w:lang w:eastAsia="zh-CN"/>
              </w:rPr>
            </w:pPr>
            <w:proofErr w:type="spellStart"/>
            <w:ins w:id="12" w:author="Caixia" w:date="2021-04-27T16:14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eModeBInd</w:t>
              </w:r>
              <w:proofErr w:type="spellEnd"/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69F1" w14:textId="36D3CDB8" w:rsidR="00327137" w:rsidRDefault="00327137" w:rsidP="00F046A8">
            <w:pPr>
              <w:pStyle w:val="TAL"/>
              <w:rPr>
                <w:ins w:id="13" w:author="Caixia" w:date="2021-04-27T16:14:00Z"/>
              </w:rPr>
            </w:pPr>
            <w:ins w:id="14" w:author="Caixia" w:date="2021-04-27T16:14:00Z">
              <w:r>
                <w:t>6.1.6.2</w:t>
              </w:r>
            </w:ins>
            <w:ins w:id="15" w:author="Caixia" w:date="2021-04-27T16:15:00Z">
              <w:r>
                <w:t>.x</w:t>
              </w:r>
            </w:ins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0636" w14:textId="3CC4BDFD" w:rsidR="00327137" w:rsidRDefault="00327137" w:rsidP="00F046A8">
            <w:pPr>
              <w:pStyle w:val="TAL"/>
              <w:rPr>
                <w:ins w:id="16" w:author="Caixia" w:date="2021-04-27T16:14:00Z"/>
                <w:rFonts w:cs="Arial"/>
                <w:szCs w:val="18"/>
              </w:rPr>
            </w:pPr>
            <w:ins w:id="17" w:author="Caixia" w:date="2021-04-27T16:15:00Z">
              <w:r w:rsidRPr="00DD3010">
                <w:rPr>
                  <w:rFonts w:cs="Arial" w:hint="eastAsia"/>
                  <w:szCs w:val="18"/>
                  <w:lang w:eastAsia="zh-CN"/>
                </w:rPr>
                <w:t>CE-mode-B Support Indicator</w:t>
              </w:r>
            </w:ins>
          </w:p>
        </w:tc>
      </w:tr>
      <w:tr w:rsidR="00327137" w:rsidRPr="003B2883" w14:paraId="7D32AE9C" w14:textId="77777777" w:rsidTr="00F046A8">
        <w:trPr>
          <w:jc w:val="center"/>
          <w:ins w:id="18" w:author="Caixia" w:date="2021-04-27T16:15:00Z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55B0" w14:textId="208577F7" w:rsidR="00327137" w:rsidRDefault="00327137" w:rsidP="00F046A8">
            <w:pPr>
              <w:pStyle w:val="TAL"/>
              <w:rPr>
                <w:ins w:id="19" w:author="Caixia" w:date="2021-04-27T16:15:00Z"/>
                <w:lang w:eastAsia="zh-CN"/>
              </w:rPr>
            </w:pPr>
            <w:proofErr w:type="spellStart"/>
            <w:ins w:id="20" w:author="Caixia" w:date="2021-04-27T16:15:00Z">
              <w:r>
                <w:rPr>
                  <w:lang w:eastAsia="zh-CN"/>
                </w:rPr>
                <w:t>LteMInd</w:t>
              </w:r>
              <w:proofErr w:type="spellEnd"/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3F45" w14:textId="59993355" w:rsidR="00327137" w:rsidRDefault="00327137" w:rsidP="00F046A8">
            <w:pPr>
              <w:pStyle w:val="TAL"/>
              <w:rPr>
                <w:ins w:id="21" w:author="Caixia" w:date="2021-04-27T16:15:00Z"/>
              </w:rPr>
            </w:pPr>
            <w:ins w:id="22" w:author="Caixia" w:date="2021-04-27T16:15:00Z">
              <w:r>
                <w:t>6.1.6.2.y</w:t>
              </w:r>
            </w:ins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F723" w14:textId="76D7F8C3" w:rsidR="00327137" w:rsidRPr="00DD3010" w:rsidRDefault="00327137" w:rsidP="00F046A8">
            <w:pPr>
              <w:pStyle w:val="TAL"/>
              <w:rPr>
                <w:ins w:id="23" w:author="Caixia" w:date="2021-04-27T16:15:00Z"/>
                <w:rFonts w:cs="Arial"/>
                <w:szCs w:val="18"/>
                <w:lang w:eastAsia="zh-CN"/>
              </w:rPr>
            </w:pPr>
            <w:ins w:id="24" w:author="Caixia" w:date="2021-04-27T16:16:00Z">
              <w:r>
                <w:rPr>
                  <w:rFonts w:cs="Arial"/>
                  <w:szCs w:val="18"/>
                  <w:lang w:eastAsia="zh-CN"/>
                </w:rPr>
                <w:t>L</w:t>
              </w:r>
              <w:r w:rsidRPr="002C6370">
                <w:rPr>
                  <w:rFonts w:cs="Arial" w:hint="eastAsia"/>
                  <w:szCs w:val="18"/>
                  <w:lang w:eastAsia="zh-CN"/>
                </w:rPr>
                <w:t>TE-M Indication</w:t>
              </w:r>
            </w:ins>
          </w:p>
        </w:tc>
      </w:tr>
      <w:tr w:rsidR="00327137" w:rsidRPr="003B2883" w14:paraId="47F2A9E8" w14:textId="77777777" w:rsidTr="00F046A8">
        <w:trPr>
          <w:jc w:val="center"/>
          <w:ins w:id="25" w:author="Caixia" w:date="2021-04-27T16:16:00Z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AED4" w14:textId="3A965847" w:rsidR="00327137" w:rsidRDefault="00327137" w:rsidP="00F046A8">
            <w:pPr>
              <w:pStyle w:val="TAL"/>
              <w:rPr>
                <w:ins w:id="26" w:author="Caixia" w:date="2021-04-27T16:16:00Z"/>
                <w:lang w:eastAsia="zh-CN"/>
              </w:rPr>
            </w:pPr>
            <w:proofErr w:type="spellStart"/>
            <w:ins w:id="27" w:author="Caixia" w:date="2021-04-27T16:1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pnAccessInfo</w:t>
              </w:r>
              <w:proofErr w:type="spellEnd"/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C724" w14:textId="5B7E4D5E" w:rsidR="00327137" w:rsidRDefault="00327137" w:rsidP="00F046A8">
            <w:pPr>
              <w:pStyle w:val="TAL"/>
              <w:rPr>
                <w:ins w:id="28" w:author="Caixia" w:date="2021-04-27T16:16:00Z"/>
              </w:rPr>
            </w:pPr>
            <w:ins w:id="29" w:author="Caixia" w:date="2021-04-27T16:16:00Z">
              <w:r>
                <w:t>6.1.6.2.z</w:t>
              </w:r>
            </w:ins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9EE6" w14:textId="7426D4C5" w:rsidR="00327137" w:rsidRDefault="00327137" w:rsidP="00F046A8">
            <w:pPr>
              <w:pStyle w:val="TAL"/>
              <w:rPr>
                <w:ins w:id="30" w:author="Caixia" w:date="2021-04-27T16:16:00Z"/>
                <w:rFonts w:cs="Arial"/>
                <w:szCs w:val="18"/>
                <w:lang w:eastAsia="zh-CN"/>
              </w:rPr>
            </w:pPr>
            <w:ins w:id="31" w:author="Caixia" w:date="2021-04-27T16:16:00Z">
              <w:r w:rsidRPr="00E6741E">
                <w:rPr>
                  <w:szCs w:val="22"/>
                  <w:lang w:val="en-US" w:eastAsia="zh-CN"/>
                </w:rPr>
                <w:t>NPN Access Information</w:t>
              </w:r>
            </w:ins>
          </w:p>
        </w:tc>
      </w:tr>
      <w:tr w:rsidR="00F046A8" w:rsidRPr="003B2883" w14:paraId="66B62DE8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C536" w14:textId="77777777" w:rsidR="00F046A8" w:rsidRDefault="00F046A8" w:rsidP="00F046A8">
            <w:pPr>
              <w:pStyle w:val="TAL"/>
            </w:pPr>
            <w:proofErr w:type="spellStart"/>
            <w:r>
              <w:t>UeDifferentiationInfo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64E5" w14:textId="77777777" w:rsidR="00F046A8" w:rsidRDefault="00F046A8" w:rsidP="00F046A8">
            <w:pPr>
              <w:pStyle w:val="TAL"/>
            </w:pPr>
            <w:r>
              <w:t>6.1.6.3.68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9733" w14:textId="77777777" w:rsidR="00F046A8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the </w:t>
            </w:r>
            <w:r>
              <w:t>UE Differentiation Information</w:t>
            </w:r>
            <w:r>
              <w:rPr>
                <w:rFonts w:cs="Arial"/>
                <w:szCs w:val="18"/>
              </w:rPr>
              <w:t xml:space="preserve"> </w:t>
            </w:r>
            <w:r w:rsidRPr="003B2883">
              <w:rPr>
                <w:rFonts w:cs="Arial"/>
                <w:szCs w:val="18"/>
              </w:rPr>
              <w:t xml:space="preserve">and its validity </w:t>
            </w:r>
            <w:r>
              <w:rPr>
                <w:rFonts w:cs="Arial"/>
                <w:szCs w:val="18"/>
              </w:rPr>
              <w:t>time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F046A8" w:rsidRPr="003B2883" w14:paraId="7F83044A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07D4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EpsBearerId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3518" w14:textId="77777777" w:rsidR="00F046A8" w:rsidRPr="003B2883" w:rsidRDefault="00F046A8" w:rsidP="00F046A8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B4E8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EPS Bearer Identifier</w:t>
            </w:r>
          </w:p>
        </w:tc>
      </w:tr>
      <w:tr w:rsidR="00F046A8" w:rsidRPr="003B2883" w14:paraId="5A025299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8D2E" w14:textId="77777777" w:rsidR="00F046A8" w:rsidRPr="003B2883" w:rsidDel="00C64A7B" w:rsidRDefault="00F046A8" w:rsidP="00F046A8">
            <w:pPr>
              <w:pStyle w:val="TAL"/>
            </w:pPr>
            <w:proofErr w:type="spellStart"/>
            <w:r w:rsidRPr="003B2883">
              <w:rPr>
                <w:rFonts w:hint="eastAsia"/>
              </w:rPr>
              <w:t>Ppi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191E" w14:textId="77777777" w:rsidR="00F046A8" w:rsidRPr="003B2883" w:rsidDel="00C64A7B" w:rsidRDefault="00F046A8" w:rsidP="00F046A8">
            <w:pPr>
              <w:pStyle w:val="TAL"/>
            </w:pPr>
            <w:r w:rsidRPr="003B2883">
              <w:rPr>
                <w:rFonts w:hint="eastAsia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73F5" w14:textId="77777777" w:rsidR="00F046A8" w:rsidRPr="003B2883" w:rsidDel="00C64A7B" w:rsidRDefault="00F046A8" w:rsidP="00F046A8">
            <w:pPr>
              <w:pStyle w:val="TAL"/>
            </w:pPr>
            <w:r w:rsidRPr="003B2883">
              <w:rPr>
                <w:rFonts w:cs="Arial" w:hint="eastAsia"/>
                <w:szCs w:val="18"/>
              </w:rPr>
              <w:t>Paging Policy Indicator</w:t>
            </w:r>
          </w:p>
        </w:tc>
      </w:tr>
      <w:tr w:rsidR="00F046A8" w:rsidRPr="003B2883" w14:paraId="649B0A36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9432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NasCount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091F" w14:textId="77777777" w:rsidR="00F046A8" w:rsidRPr="003B2883" w:rsidRDefault="00F046A8" w:rsidP="00F046A8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C4A1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t>Represents a NAS COUNT</w:t>
            </w:r>
          </w:p>
        </w:tc>
      </w:tr>
      <w:tr w:rsidR="00F046A8" w:rsidRPr="003B2883" w14:paraId="0C536D93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9C86" w14:textId="77777777" w:rsidR="00F046A8" w:rsidRPr="003B2883" w:rsidRDefault="00F046A8" w:rsidP="00F046A8">
            <w:pPr>
              <w:pStyle w:val="TAL"/>
            </w:pPr>
            <w:r w:rsidRPr="003B2883">
              <w:t>5GMmCapability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9186" w14:textId="77777777" w:rsidR="00F046A8" w:rsidRPr="003B2883" w:rsidRDefault="00F046A8" w:rsidP="00F046A8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C181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t>Represents a 5GMM capability</w:t>
            </w:r>
          </w:p>
        </w:tc>
      </w:tr>
      <w:tr w:rsidR="00F046A8" w:rsidRPr="003B2883" w14:paraId="1B98DB62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4FAE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UeSecurityCapability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B7A7" w14:textId="77777777" w:rsidR="00F046A8" w:rsidRPr="003B2883" w:rsidRDefault="00F046A8" w:rsidP="00F046A8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5BCF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t>Represents a UE Security Capability</w:t>
            </w:r>
          </w:p>
        </w:tc>
      </w:tr>
      <w:tr w:rsidR="00F046A8" w:rsidRPr="003B2883" w14:paraId="73C3300E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0782" w14:textId="77777777" w:rsidR="00F046A8" w:rsidRPr="003B2883" w:rsidRDefault="00F046A8" w:rsidP="00F046A8">
            <w:pPr>
              <w:pStyle w:val="TAL"/>
            </w:pPr>
            <w:r w:rsidRPr="003B2883">
              <w:rPr>
                <w:lang w:eastAsia="zh-CN"/>
              </w:rPr>
              <w:t>S1UeNetworkCapability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D5F3" w14:textId="77777777" w:rsidR="00F046A8" w:rsidRPr="003B2883" w:rsidRDefault="00F046A8" w:rsidP="00F046A8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AF4E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t>Represents a S1 UE Network Capability</w:t>
            </w:r>
          </w:p>
        </w:tc>
      </w:tr>
      <w:tr w:rsidR="00F046A8" w:rsidRPr="003B2883" w14:paraId="7A5D105A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786E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rPr>
                <w:lang w:eastAsia="zh-CN"/>
              </w:rPr>
              <w:t>DrxParameter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EACD" w14:textId="77777777" w:rsidR="00F046A8" w:rsidRPr="003B2883" w:rsidRDefault="00F046A8" w:rsidP="00F046A8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A851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t>Indicates the UE DRX Parameters</w:t>
            </w:r>
          </w:p>
        </w:tc>
      </w:tr>
      <w:tr w:rsidR="00F046A8" w:rsidRPr="003B2883" w14:paraId="647333EB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404F" w14:textId="77777777" w:rsidR="00F046A8" w:rsidRPr="003B2883" w:rsidRDefault="00F046A8" w:rsidP="00F046A8">
            <w:pPr>
              <w:pStyle w:val="TAL"/>
              <w:rPr>
                <w:lang w:eastAsia="zh-CN"/>
              </w:rPr>
            </w:pPr>
            <w:proofErr w:type="spellStart"/>
            <w:r w:rsidRPr="003B2883">
              <w:t>OmcIdentifier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FB08" w14:textId="77777777" w:rsidR="00F046A8" w:rsidRPr="003B2883" w:rsidRDefault="00F046A8" w:rsidP="00F046A8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1DB3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OMC Identifier</w:t>
            </w:r>
          </w:p>
        </w:tc>
      </w:tr>
      <w:tr w:rsidR="00F046A8" w:rsidRPr="003B2883" w14:paraId="4B79BB59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9AAF" w14:textId="77777777" w:rsidR="00F046A8" w:rsidRPr="003B2883" w:rsidRDefault="00F046A8" w:rsidP="00F046A8">
            <w:pPr>
              <w:pStyle w:val="TAL"/>
            </w:pPr>
            <w:r>
              <w:rPr>
                <w:lang w:val="en-US" w:eastAsia="zh-CN"/>
              </w:rPr>
              <w:t>MSClassmark2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FD06" w14:textId="77777777" w:rsidR="00F046A8" w:rsidRPr="003B2883" w:rsidRDefault="00F046A8" w:rsidP="00F046A8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93AA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Indicates the MS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Classmark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2 of a 5G SRVCC UE</w:t>
            </w:r>
          </w:p>
        </w:tc>
      </w:tr>
      <w:tr w:rsidR="00F046A8" w:rsidRPr="003B2883" w14:paraId="72B19E72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0FF7" w14:textId="77777777" w:rsidR="00F046A8" w:rsidRPr="003B2883" w:rsidRDefault="00F046A8" w:rsidP="00F046A8">
            <w:pPr>
              <w:pStyle w:val="TAL"/>
            </w:pPr>
            <w:proofErr w:type="spellStart"/>
            <w:r>
              <w:rPr>
                <w:lang w:val="en-US" w:eastAsia="zh-CN"/>
              </w:rPr>
              <w:t>SupportedCodec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26E8" w14:textId="77777777" w:rsidR="00F046A8" w:rsidRPr="003B2883" w:rsidRDefault="00F046A8" w:rsidP="00F046A8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8A9F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Indicates the supported code</w:t>
            </w:r>
            <w:r>
              <w:rPr>
                <w:rFonts w:cs="Arial" w:hint="eastAsia"/>
                <w:szCs w:val="18"/>
                <w:lang w:val="en-US" w:eastAsia="zh-CN"/>
              </w:rPr>
              <w:t>c</w:t>
            </w:r>
            <w:r>
              <w:rPr>
                <w:rFonts w:cs="Arial"/>
                <w:szCs w:val="18"/>
                <w:lang w:val="en-US" w:eastAsia="zh-CN"/>
              </w:rPr>
              <w:t xml:space="preserve"> of a 5G SRVCC UE</w:t>
            </w:r>
          </w:p>
        </w:tc>
      </w:tr>
      <w:tr w:rsidR="00F046A8" w:rsidRPr="003B2883" w14:paraId="2ED545B0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6D76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StatusChange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FD96" w14:textId="77777777" w:rsidR="00F046A8" w:rsidRPr="003B2883" w:rsidRDefault="00F046A8" w:rsidP="00F046A8">
            <w:pPr>
              <w:pStyle w:val="TAL"/>
            </w:pPr>
            <w:r w:rsidRPr="003B2883">
              <w:t>6.1.6.3.3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6CC2" w14:textId="77777777" w:rsidR="00F046A8" w:rsidRPr="003B2883" w:rsidRDefault="00F046A8" w:rsidP="00F046A8">
            <w:pPr>
              <w:pStyle w:val="TAL"/>
            </w:pPr>
          </w:p>
        </w:tc>
      </w:tr>
      <w:tr w:rsidR="00F046A8" w:rsidRPr="003B2883" w14:paraId="107C987A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4A67" w14:textId="77777777" w:rsidR="00F046A8" w:rsidRPr="003B2883" w:rsidRDefault="00F046A8" w:rsidP="00F046A8">
            <w:pPr>
              <w:pStyle w:val="TAL"/>
            </w:pPr>
            <w:r w:rsidRPr="003B2883">
              <w:t>N2InformationClass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269C" w14:textId="77777777" w:rsidR="00F046A8" w:rsidRPr="003B2883" w:rsidRDefault="00F046A8" w:rsidP="00F046A8">
            <w:pPr>
              <w:pStyle w:val="TAL"/>
            </w:pPr>
            <w:r w:rsidRPr="003B2883">
              <w:t>6.1.6.3.4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1CAA" w14:textId="77777777" w:rsidR="00F046A8" w:rsidRPr="003B2883" w:rsidRDefault="00F046A8" w:rsidP="00F046A8">
            <w:pPr>
              <w:pStyle w:val="TAL"/>
            </w:pPr>
          </w:p>
        </w:tc>
      </w:tr>
      <w:tr w:rsidR="00F046A8" w:rsidRPr="003B2883" w14:paraId="5D86581D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3752" w14:textId="77777777" w:rsidR="00F046A8" w:rsidRPr="003B2883" w:rsidRDefault="00F046A8" w:rsidP="00F046A8">
            <w:pPr>
              <w:pStyle w:val="TAL"/>
            </w:pPr>
            <w:r w:rsidRPr="003B2883">
              <w:t>N1MessageClass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04B3" w14:textId="77777777" w:rsidR="00F046A8" w:rsidRPr="003B2883" w:rsidRDefault="00F046A8" w:rsidP="00F046A8">
            <w:pPr>
              <w:pStyle w:val="TAL"/>
            </w:pPr>
            <w:r w:rsidRPr="003B2883">
              <w:t>6.1.6.3.5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44E9" w14:textId="77777777" w:rsidR="00F046A8" w:rsidRPr="003B2883" w:rsidRDefault="00F046A8" w:rsidP="00F046A8">
            <w:pPr>
              <w:pStyle w:val="TAL"/>
            </w:pPr>
          </w:p>
        </w:tc>
      </w:tr>
      <w:tr w:rsidR="00F046A8" w:rsidRPr="003B2883" w14:paraId="53AB2086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3697" w14:textId="77777777" w:rsidR="00F046A8" w:rsidRPr="003B2883" w:rsidRDefault="00F046A8" w:rsidP="00F046A8">
            <w:pPr>
              <w:pStyle w:val="TAL"/>
            </w:pPr>
            <w:r w:rsidRPr="003B2883">
              <w:t>N1N2MessageTransferCause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0177" w14:textId="77777777" w:rsidR="00F046A8" w:rsidRPr="003B2883" w:rsidRDefault="00F046A8" w:rsidP="00F046A8">
            <w:pPr>
              <w:pStyle w:val="TAL"/>
            </w:pPr>
            <w:r w:rsidRPr="003B2883">
              <w:t>6.1.6.3.6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1E6D" w14:textId="77777777" w:rsidR="00F046A8" w:rsidRPr="003B2883" w:rsidRDefault="00F046A8" w:rsidP="00F046A8">
            <w:pPr>
              <w:pStyle w:val="TAL"/>
            </w:pPr>
          </w:p>
        </w:tc>
      </w:tr>
      <w:tr w:rsidR="00F046A8" w:rsidRPr="003B2883" w14:paraId="7F9D61BE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A838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UeContextTransferStatus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49A1" w14:textId="77777777" w:rsidR="00F046A8" w:rsidRPr="003B2883" w:rsidRDefault="00F046A8" w:rsidP="00F046A8">
            <w:pPr>
              <w:pStyle w:val="TAL"/>
            </w:pPr>
            <w:r w:rsidRPr="003B2883">
              <w:t>6.1.6.3.7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84CB" w14:textId="77777777" w:rsidR="00F046A8" w:rsidRPr="003B2883" w:rsidRDefault="00F046A8" w:rsidP="00F046A8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Describes the status of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 in UE Context Transfer procedures</w:t>
            </w:r>
          </w:p>
        </w:tc>
      </w:tr>
      <w:tr w:rsidR="00F046A8" w:rsidRPr="003B2883" w14:paraId="71F15408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BBEB" w14:textId="77777777" w:rsidR="00F046A8" w:rsidRPr="003B2883" w:rsidRDefault="00F046A8" w:rsidP="00F046A8">
            <w:pPr>
              <w:pStyle w:val="TAL"/>
            </w:pPr>
            <w:r w:rsidRPr="003B2883">
              <w:rPr>
                <w:lang w:eastAsia="zh-CN"/>
              </w:rPr>
              <w:t>N2InformationTransferResult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16FD" w14:textId="77777777" w:rsidR="00F046A8" w:rsidRPr="003B2883" w:rsidRDefault="00F046A8" w:rsidP="00F046A8">
            <w:pPr>
              <w:pStyle w:val="TAL"/>
            </w:pPr>
            <w:r w:rsidRPr="003B2883">
              <w:t>6.1.6.3.8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C1F8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result of N2 information transfer by AMF to the AN.</w:t>
            </w:r>
          </w:p>
        </w:tc>
      </w:tr>
      <w:tr w:rsidR="00F046A8" w:rsidRPr="003B2883" w14:paraId="41E0D691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AA5F" w14:textId="77777777" w:rsidR="00F046A8" w:rsidRPr="003B2883" w:rsidRDefault="00F046A8" w:rsidP="00F046A8">
            <w:pPr>
              <w:pStyle w:val="TAL"/>
              <w:rPr>
                <w:lang w:eastAsia="zh-CN"/>
              </w:rPr>
            </w:pPr>
            <w:proofErr w:type="spellStart"/>
            <w:r w:rsidRPr="003B2883">
              <w:t>CipheringAlgorithm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D4E7" w14:textId="77777777" w:rsidR="00F046A8" w:rsidRPr="003B2883" w:rsidRDefault="00F046A8" w:rsidP="00F046A8">
            <w:pPr>
              <w:pStyle w:val="TAL"/>
            </w:pPr>
            <w:r w:rsidRPr="003B2883">
              <w:t>6.1.6.3.9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8C52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Ciphering Algorithm</w:t>
            </w:r>
          </w:p>
        </w:tc>
      </w:tr>
      <w:tr w:rsidR="00F046A8" w:rsidRPr="003B2883" w14:paraId="5AA2BE70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5C08" w14:textId="77777777" w:rsidR="00F046A8" w:rsidRPr="003B2883" w:rsidRDefault="00F046A8" w:rsidP="00F046A8">
            <w:pPr>
              <w:pStyle w:val="TAL"/>
              <w:rPr>
                <w:lang w:eastAsia="zh-CN"/>
              </w:rPr>
            </w:pPr>
            <w:proofErr w:type="spellStart"/>
            <w:r w:rsidRPr="003B2883">
              <w:t>IntegrityAlgorithm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8A33" w14:textId="77777777" w:rsidR="00F046A8" w:rsidRPr="003B2883" w:rsidRDefault="00F046A8" w:rsidP="00F046A8">
            <w:pPr>
              <w:pStyle w:val="TAL"/>
            </w:pPr>
            <w:r w:rsidRPr="003B2883">
              <w:t>6.1.6.3.10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CAEE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Integrity Algorithm</w:t>
            </w:r>
          </w:p>
        </w:tc>
      </w:tr>
      <w:tr w:rsidR="00F046A8" w:rsidRPr="003B2883" w14:paraId="0BDBBE42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AE72" w14:textId="77777777" w:rsidR="00F046A8" w:rsidRPr="003B2883" w:rsidRDefault="00F046A8" w:rsidP="00F046A8">
            <w:pPr>
              <w:pStyle w:val="TAL"/>
              <w:rPr>
                <w:lang w:eastAsia="zh-CN"/>
              </w:rPr>
            </w:pPr>
            <w:bookmarkStart w:id="32" w:name="_Hlk34047792"/>
            <w:proofErr w:type="spellStart"/>
            <w:r w:rsidRPr="003B2883">
              <w:t>SmsSupport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2A7F" w14:textId="77777777" w:rsidR="00F046A8" w:rsidRPr="003B2883" w:rsidRDefault="00F046A8" w:rsidP="00F046A8">
            <w:pPr>
              <w:pStyle w:val="TAL"/>
            </w:pPr>
            <w:r w:rsidRPr="003B2883">
              <w:t>6.1.6.3.11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373B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SMS delivery of a UE.</w:t>
            </w:r>
          </w:p>
        </w:tc>
      </w:tr>
      <w:bookmarkEnd w:id="32"/>
      <w:tr w:rsidR="00F046A8" w:rsidRPr="003B2883" w14:paraId="26D2569C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AC24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rPr>
                <w:rFonts w:hint="eastAsia"/>
              </w:rPr>
              <w:t>ScType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A378" w14:textId="77777777" w:rsidR="00F046A8" w:rsidRPr="003B2883" w:rsidRDefault="00F046A8" w:rsidP="00F046A8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E385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Indicates the security context type.</w:t>
            </w:r>
          </w:p>
        </w:tc>
      </w:tr>
      <w:tr w:rsidR="00F046A8" w:rsidRPr="003B2883" w14:paraId="3D100897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6AB9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rPr>
                <w:rFonts w:hint="eastAsia"/>
              </w:rPr>
              <w:lastRenderedPageBreak/>
              <w:t>KeyAmfType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230F" w14:textId="77777777" w:rsidR="00F046A8" w:rsidRPr="003B2883" w:rsidRDefault="00F046A8" w:rsidP="00F046A8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C6FF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Indicates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 w:rsidRPr="003B2883">
              <w:rPr>
                <w:rFonts w:cs="Arial" w:hint="eastAsia"/>
                <w:szCs w:val="18"/>
              </w:rPr>
              <w:t>type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F046A8" w:rsidRPr="003B2883" w14:paraId="64D7B930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6E89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TransferReason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43E6" w14:textId="77777777" w:rsidR="00F046A8" w:rsidRPr="003B2883" w:rsidRDefault="00F046A8" w:rsidP="00F046A8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CF5B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UE Context Transfer Reason</w:t>
            </w:r>
          </w:p>
        </w:tc>
      </w:tr>
      <w:tr w:rsidR="00F046A8" w:rsidRPr="003B2883" w14:paraId="71D8C539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4C31" w14:textId="77777777" w:rsidR="00F046A8" w:rsidRPr="003B2883" w:rsidRDefault="00F046A8" w:rsidP="00F046A8">
            <w:pPr>
              <w:pStyle w:val="TAL"/>
            </w:pPr>
            <w:r w:rsidRPr="003B2883">
              <w:rPr>
                <w:noProof/>
              </w:rPr>
              <w:t>PolicyReqTrigger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C0E6" w14:textId="77777777" w:rsidR="00F046A8" w:rsidRPr="003B2883" w:rsidRDefault="00F046A8" w:rsidP="00F046A8">
            <w:pPr>
              <w:pStyle w:val="TAL"/>
            </w:pPr>
            <w:r w:rsidRPr="003B2883">
              <w:rPr>
                <w:rFonts w:hint="eastAsia"/>
              </w:rPr>
              <w:t>6.1.6.3</w:t>
            </w:r>
            <w:r w:rsidRPr="003B2883">
              <w:t>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343D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Policy Request Triggers</w:t>
            </w:r>
          </w:p>
        </w:tc>
      </w:tr>
      <w:tr w:rsidR="00F046A8" w:rsidRPr="003B2883" w14:paraId="009C96CA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1D56" w14:textId="77777777" w:rsidR="00F046A8" w:rsidRPr="003B2883" w:rsidRDefault="00F046A8" w:rsidP="00F046A8">
            <w:pPr>
              <w:pStyle w:val="TAL"/>
              <w:rPr>
                <w:noProof/>
              </w:rPr>
            </w:pPr>
            <w:proofErr w:type="spellStart"/>
            <w:r w:rsidRPr="003B2883">
              <w:t>RatSelector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2903" w14:textId="77777777" w:rsidR="00F046A8" w:rsidRPr="003B2883" w:rsidRDefault="00F046A8" w:rsidP="00F046A8">
            <w:pPr>
              <w:pStyle w:val="TAL"/>
            </w:pPr>
            <w:r w:rsidRPr="003B2883">
              <w:t>6.1.6.3.16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177A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RAT type for the transfer of N2 information</w:t>
            </w:r>
          </w:p>
        </w:tc>
      </w:tr>
      <w:tr w:rsidR="00F046A8" w:rsidRPr="003B2883" w14:paraId="04AAF07B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7357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NgapIeType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8DAC" w14:textId="77777777" w:rsidR="00F046A8" w:rsidRPr="003B2883" w:rsidRDefault="00F046A8" w:rsidP="00F046A8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E640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NGAP IE types</w:t>
            </w:r>
          </w:p>
        </w:tc>
      </w:tr>
      <w:tr w:rsidR="00F046A8" w:rsidRPr="003B2883" w14:paraId="466CC485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603F" w14:textId="77777777" w:rsidR="00F046A8" w:rsidRPr="003B2883" w:rsidRDefault="00F046A8" w:rsidP="00F046A8">
            <w:pPr>
              <w:pStyle w:val="TAL"/>
            </w:pPr>
            <w:r w:rsidRPr="003B2883">
              <w:rPr>
                <w:lang w:eastAsia="zh-CN"/>
              </w:rPr>
              <w:t>N2InfoNotifyReason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2842" w14:textId="77777777" w:rsidR="00F046A8" w:rsidRPr="003B2883" w:rsidRDefault="00F046A8" w:rsidP="00F046A8">
            <w:pPr>
              <w:pStyle w:val="TAL"/>
            </w:pPr>
            <w:r w:rsidRPr="003B2883">
              <w:t>6.1.6.3.18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1782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Notify Reason</w:t>
            </w:r>
          </w:p>
        </w:tc>
      </w:tr>
      <w:tr w:rsidR="00F046A8" w:rsidRPr="003B2883" w14:paraId="0E0C8F51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0A8A" w14:textId="77777777" w:rsidR="00F046A8" w:rsidRPr="003B2883" w:rsidRDefault="00F046A8" w:rsidP="00F046A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val="en-US" w:eastAsia="zh-CN"/>
              </w:rPr>
              <w:t>S</w:t>
            </w:r>
            <w:r w:rsidRPr="003B2883">
              <w:rPr>
                <w:rFonts w:hint="eastAsia"/>
                <w:lang w:val="en-US" w:eastAsia="zh-CN"/>
              </w:rPr>
              <w:t>mf</w:t>
            </w:r>
            <w:r w:rsidRPr="003B2883">
              <w:rPr>
                <w:lang w:val="en-US" w:eastAsia="zh-CN"/>
              </w:rPr>
              <w:t>Change</w:t>
            </w:r>
            <w:r w:rsidRPr="003B2883">
              <w:rPr>
                <w:rFonts w:hint="eastAsia"/>
                <w:lang w:val="en-US" w:eastAsia="zh-CN"/>
              </w:rPr>
              <w:t>Indication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4360" w14:textId="77777777" w:rsidR="00F046A8" w:rsidRPr="003B2883" w:rsidRDefault="00F046A8" w:rsidP="00F046A8">
            <w:pPr>
              <w:pStyle w:val="TAL"/>
            </w:pPr>
            <w:r w:rsidRPr="003B2883">
              <w:rPr>
                <w:rFonts w:hint="eastAsia"/>
                <w:lang w:eastAsia="zh-CN"/>
              </w:rPr>
              <w:t>6.1.6.3.</w:t>
            </w:r>
            <w:r>
              <w:rPr>
                <w:lang w:eastAsia="zh-CN"/>
              </w:rPr>
              <w:t>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7B4A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Indicates the </w:t>
            </w:r>
            <w:r w:rsidRPr="003B2883">
              <w:rPr>
                <w:rFonts w:cs="Arial" w:hint="eastAsia"/>
                <w:szCs w:val="18"/>
                <w:lang w:eastAsia="zh-CN"/>
              </w:rPr>
              <w:t>I-SMF</w:t>
            </w:r>
            <w:r>
              <w:rPr>
                <w:rFonts w:cs="Arial"/>
                <w:szCs w:val="18"/>
                <w:lang w:eastAsia="zh-CN"/>
              </w:rPr>
              <w:t xml:space="preserve"> or V-SMF</w:t>
            </w:r>
            <w:r w:rsidRPr="003B2883">
              <w:rPr>
                <w:rFonts w:cs="Arial"/>
                <w:szCs w:val="18"/>
                <w:lang w:eastAsia="zh-CN"/>
              </w:rPr>
              <w:t xml:space="preserve"> change or removal</w:t>
            </w:r>
          </w:p>
        </w:tc>
      </w:tr>
      <w:tr w:rsidR="00F046A8" w:rsidRPr="003B2883" w14:paraId="2CEDE5ED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CA34" w14:textId="77777777" w:rsidR="00F046A8" w:rsidRPr="003B2883" w:rsidRDefault="00F046A8" w:rsidP="00F046A8">
            <w:pPr>
              <w:pStyle w:val="TAL"/>
              <w:rPr>
                <w:lang w:val="en-US" w:eastAsia="zh-CN"/>
              </w:rPr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F413" w14:textId="77777777" w:rsidR="00F046A8" w:rsidRPr="003B2883" w:rsidRDefault="00F046A8" w:rsidP="00F046A8">
            <w:pPr>
              <w:pStyle w:val="TAL"/>
              <w:rPr>
                <w:lang w:eastAsia="zh-CN"/>
              </w:rPr>
            </w:pPr>
            <w:r>
              <w:t>6.1.6.3.20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45CE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SBI Binding Level</w:t>
            </w:r>
          </w:p>
        </w:tc>
      </w:tr>
      <w:tr w:rsidR="00F046A8" w:rsidRPr="003B2883" w14:paraId="0197BA0D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72C4" w14:textId="77777777" w:rsidR="00F046A8" w:rsidRDefault="00F046A8" w:rsidP="00F046A8">
            <w:pPr>
              <w:pStyle w:val="TAL"/>
            </w:pPr>
            <w:proofErr w:type="spellStart"/>
            <w:r>
              <w:t>EpsNasCipheringAlgorithm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8F7C" w14:textId="77777777" w:rsidR="00F046A8" w:rsidRDefault="00F046A8" w:rsidP="00F046A8">
            <w:pPr>
              <w:pStyle w:val="TAL"/>
            </w:pPr>
            <w:r>
              <w:t>6.1.6.3.21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706C" w14:textId="77777777" w:rsidR="00F046A8" w:rsidRDefault="00F046A8" w:rsidP="00F046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EPS NAS Ciphering Algorithm</w:t>
            </w:r>
          </w:p>
        </w:tc>
      </w:tr>
      <w:tr w:rsidR="00F046A8" w:rsidRPr="003B2883" w14:paraId="446D3828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3DE5" w14:textId="77777777" w:rsidR="00F046A8" w:rsidRDefault="00F046A8" w:rsidP="00F046A8">
            <w:pPr>
              <w:pStyle w:val="TAL"/>
            </w:pPr>
            <w:proofErr w:type="spellStart"/>
            <w:r>
              <w:t>EpsNasIntegrityAlgorithm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4460" w14:textId="77777777" w:rsidR="00F046A8" w:rsidRDefault="00F046A8" w:rsidP="00F046A8">
            <w:pPr>
              <w:pStyle w:val="TAL"/>
            </w:pPr>
            <w:r>
              <w:t>6.1.6.3.22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CF1D" w14:textId="77777777" w:rsidR="00F046A8" w:rsidRDefault="00F046A8" w:rsidP="00F046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EPS NAS Integrity Algorithm</w:t>
            </w:r>
          </w:p>
        </w:tc>
      </w:tr>
      <w:tr w:rsidR="00F046A8" w:rsidRPr="003B2883" w14:paraId="3AEE30F2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2399" w14:textId="77777777" w:rsidR="00F046A8" w:rsidRDefault="00F046A8" w:rsidP="00F046A8">
            <w:pPr>
              <w:pStyle w:val="TAL"/>
            </w:pPr>
            <w:proofErr w:type="spellStart"/>
            <w:r w:rsidRPr="00A230A4">
              <w:rPr>
                <w:rFonts w:cs="Arial"/>
                <w:lang w:eastAsia="zh-CN"/>
              </w:rPr>
              <w:t>PeriodicCommunic</w:t>
            </w:r>
            <w:r>
              <w:rPr>
                <w:rFonts w:cs="Arial"/>
                <w:lang w:eastAsia="zh-CN"/>
              </w:rPr>
              <w:t>ation</w:t>
            </w:r>
            <w:r w:rsidRPr="00A230A4">
              <w:rPr>
                <w:rFonts w:cs="Arial"/>
                <w:lang w:eastAsia="zh-CN"/>
              </w:rPr>
              <w:t>Indicator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7295" w14:textId="77777777" w:rsidR="00F046A8" w:rsidRDefault="00F046A8" w:rsidP="00F046A8">
            <w:pPr>
              <w:pStyle w:val="TAL"/>
            </w:pPr>
            <w:r>
              <w:t>6.1.6.3.23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9B57" w14:textId="77777777" w:rsidR="00F046A8" w:rsidRDefault="00F046A8" w:rsidP="00F046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 the </w:t>
            </w:r>
            <w:r w:rsidRPr="00A230A4">
              <w:rPr>
                <w:rFonts w:cs="Arial"/>
                <w:lang w:eastAsia="zh-CN"/>
              </w:rPr>
              <w:t>Periodic</w:t>
            </w:r>
            <w:r>
              <w:rPr>
                <w:rFonts w:cs="Arial"/>
                <w:lang w:eastAsia="zh-CN"/>
              </w:rPr>
              <w:t xml:space="preserve"> </w:t>
            </w:r>
            <w:r w:rsidRPr="00A230A4">
              <w:rPr>
                <w:rFonts w:cs="Arial"/>
                <w:lang w:eastAsia="zh-CN"/>
              </w:rPr>
              <w:t>Communic</w:t>
            </w:r>
            <w:r>
              <w:rPr>
                <w:rFonts w:cs="Arial"/>
                <w:lang w:eastAsia="zh-CN"/>
              </w:rPr>
              <w:t xml:space="preserve">ation </w:t>
            </w:r>
            <w:r w:rsidRPr="00A230A4">
              <w:rPr>
                <w:rFonts w:cs="Arial"/>
                <w:lang w:eastAsia="zh-CN"/>
              </w:rPr>
              <w:t>Indicator</w:t>
            </w:r>
          </w:p>
        </w:tc>
      </w:tr>
    </w:tbl>
    <w:p w14:paraId="5ED893AC" w14:textId="77777777" w:rsidR="00F046A8" w:rsidRPr="003B2883" w:rsidRDefault="00F046A8" w:rsidP="00F046A8"/>
    <w:p w14:paraId="35A60C92" w14:textId="77777777" w:rsidR="00F046A8" w:rsidRPr="003B2883" w:rsidRDefault="00F046A8" w:rsidP="00F046A8">
      <w:r w:rsidRPr="003B2883">
        <w:t xml:space="preserve">Table 6.1.6.1-2 specifies data types re-used by the </w:t>
      </w:r>
      <w:proofErr w:type="spellStart"/>
      <w:r w:rsidRPr="003B2883">
        <w:t>Namf</w:t>
      </w:r>
      <w:proofErr w:type="spellEnd"/>
      <w:r w:rsidRPr="003B2883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3B2883">
        <w:t>Namf</w:t>
      </w:r>
      <w:proofErr w:type="spellEnd"/>
      <w:r w:rsidRPr="003B2883">
        <w:t xml:space="preserve"> service based interface.</w:t>
      </w:r>
    </w:p>
    <w:p w14:paraId="3E3D03C6" w14:textId="77777777" w:rsidR="00F046A8" w:rsidRPr="003B2883" w:rsidRDefault="00F046A8" w:rsidP="00F046A8">
      <w:pPr>
        <w:pStyle w:val="TH"/>
      </w:pPr>
      <w:r w:rsidRPr="003B2883">
        <w:lastRenderedPageBreak/>
        <w:t xml:space="preserve">Table 6.1.6.1-2: </w:t>
      </w:r>
      <w:proofErr w:type="spellStart"/>
      <w:r w:rsidRPr="003B2883">
        <w:t>Namf</w:t>
      </w:r>
      <w:proofErr w:type="spellEnd"/>
      <w:r w:rsidRPr="003B2883">
        <w:t xml:space="preserve"> re-used Data Types</w:t>
      </w:r>
    </w:p>
    <w:tbl>
      <w:tblPr>
        <w:tblW w:w="8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848"/>
        <w:gridCol w:w="3874"/>
      </w:tblGrid>
      <w:tr w:rsidR="00F046A8" w:rsidRPr="003B2883" w14:paraId="4ED1FC5F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C68863" w14:textId="77777777" w:rsidR="00F046A8" w:rsidRPr="003B2883" w:rsidRDefault="00F046A8" w:rsidP="00F046A8">
            <w:pPr>
              <w:pStyle w:val="TAH"/>
            </w:pPr>
            <w:r w:rsidRPr="003B2883">
              <w:lastRenderedPageBreak/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6B266A" w14:textId="77777777" w:rsidR="00F046A8" w:rsidRPr="003B2883" w:rsidRDefault="00F046A8" w:rsidP="00F046A8">
            <w:pPr>
              <w:pStyle w:val="TAH"/>
            </w:pPr>
            <w:r w:rsidRPr="003B2883">
              <w:t>Reference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AD924A" w14:textId="77777777" w:rsidR="00F046A8" w:rsidRPr="003B2883" w:rsidRDefault="00F046A8" w:rsidP="00F046A8">
            <w:pPr>
              <w:pStyle w:val="TAH"/>
            </w:pPr>
            <w:r w:rsidRPr="003B2883">
              <w:t>Comments</w:t>
            </w:r>
          </w:p>
        </w:tc>
      </w:tr>
      <w:tr w:rsidR="00F046A8" w:rsidRPr="003B2883" w14:paraId="1314F0DB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9A08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16B8" w14:textId="77777777" w:rsidR="00F046A8" w:rsidRPr="003B2883" w:rsidRDefault="00F046A8" w:rsidP="00F046A8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8DAE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</w:p>
        </w:tc>
      </w:tr>
      <w:tr w:rsidR="00F046A8" w:rsidRPr="003B2883" w14:paraId="54F24A53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AE38" w14:textId="77777777" w:rsidR="00F046A8" w:rsidRPr="003B2883" w:rsidRDefault="00F046A8" w:rsidP="00F046A8">
            <w:pPr>
              <w:pStyle w:val="TAL"/>
            </w:pPr>
            <w:r w:rsidRPr="003B2883">
              <w:t>Arp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57B6" w14:textId="77777777" w:rsidR="00F046A8" w:rsidRPr="003B2883" w:rsidRDefault="00F046A8" w:rsidP="00F046A8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B1E5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</w:p>
        </w:tc>
      </w:tr>
      <w:tr w:rsidR="00F046A8" w:rsidRPr="003B2883" w14:paraId="02553617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2B77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PduSesisonId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61D9" w14:textId="77777777" w:rsidR="00F046A8" w:rsidRPr="003B2883" w:rsidRDefault="00F046A8" w:rsidP="00F046A8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B824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</w:p>
        </w:tc>
      </w:tr>
      <w:tr w:rsidR="00F046A8" w:rsidRPr="003B2883" w14:paraId="67B5035A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D13F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rPr>
                <w:lang w:eastAsia="zh-CN"/>
              </w:rPr>
              <w:t>Guami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1CE7" w14:textId="77777777" w:rsidR="00F046A8" w:rsidRPr="003B2883" w:rsidRDefault="00F046A8" w:rsidP="00F046A8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B18C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>Globally Unique AMF Identifier</w:t>
            </w:r>
          </w:p>
        </w:tc>
      </w:tr>
      <w:tr w:rsidR="00F046A8" w:rsidRPr="003B2883" w14:paraId="072F1E65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7614" w14:textId="77777777" w:rsidR="00F046A8" w:rsidRPr="003B2883" w:rsidRDefault="00F046A8" w:rsidP="00F046A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AmfName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A3B3" w14:textId="77777777" w:rsidR="00F046A8" w:rsidRPr="003B2883" w:rsidRDefault="00F046A8" w:rsidP="00F046A8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D9FA" w14:textId="77777777" w:rsidR="00F046A8" w:rsidRPr="003B2883" w:rsidRDefault="00F046A8" w:rsidP="00F046A8">
            <w:pPr>
              <w:pStyle w:val="TAL"/>
              <w:rPr>
                <w:lang w:eastAsia="zh-CN"/>
              </w:rPr>
            </w:pPr>
            <w:r w:rsidRPr="003B2883">
              <w:rPr>
                <w:rFonts w:cs="Arial"/>
                <w:szCs w:val="18"/>
              </w:rPr>
              <w:t>The name of the AMF</w:t>
            </w:r>
          </w:p>
        </w:tc>
      </w:tr>
      <w:tr w:rsidR="00F046A8" w:rsidRPr="003B2883" w14:paraId="54A771E1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C29D" w14:textId="77777777" w:rsidR="00F046A8" w:rsidRPr="003B2883" w:rsidRDefault="00F046A8" w:rsidP="00F046A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C42B" w14:textId="77777777" w:rsidR="00F046A8" w:rsidRPr="003B2883" w:rsidRDefault="00F046A8" w:rsidP="00F046A8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9C3D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Subscription Permanent Identifier</w:t>
            </w:r>
          </w:p>
        </w:tc>
      </w:tr>
      <w:tr w:rsidR="00F046A8" w:rsidRPr="003B2883" w14:paraId="0E05F953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948A" w14:textId="77777777" w:rsidR="00F046A8" w:rsidRPr="003B2883" w:rsidRDefault="00F046A8" w:rsidP="00F046A8">
            <w:pPr>
              <w:pStyle w:val="TAL"/>
            </w:pPr>
            <w:r w:rsidRPr="003B2883">
              <w:t>Cause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36C4" w14:textId="77777777" w:rsidR="00F046A8" w:rsidRPr="003B2883" w:rsidRDefault="00F046A8" w:rsidP="00F046A8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E5BA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5G-AN Cause</w:t>
            </w:r>
          </w:p>
        </w:tc>
      </w:tr>
      <w:tr w:rsidR="00F046A8" w:rsidRPr="003B2883" w14:paraId="7BB8F841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963C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2E4C" w14:textId="77777777" w:rsidR="00F046A8" w:rsidRPr="003B2883" w:rsidRDefault="00F046A8" w:rsidP="00F046A8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03C8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Detailed problems in failure case</w:t>
            </w:r>
          </w:p>
        </w:tc>
      </w:tr>
      <w:tr w:rsidR="00F046A8" w:rsidRPr="003B2883" w14:paraId="67A944F5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C556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2121" w14:textId="77777777" w:rsidR="00F046A8" w:rsidRPr="003B2883" w:rsidRDefault="00F046A8" w:rsidP="00F046A8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9AE6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F046A8" w:rsidRPr="003B2883" w14:paraId="3665DC23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4CAC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TimeZone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4696" w14:textId="77777777" w:rsidR="00F046A8" w:rsidRPr="003B2883" w:rsidRDefault="00F046A8" w:rsidP="00F046A8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DC1B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</w:p>
        </w:tc>
      </w:tr>
      <w:tr w:rsidR="00F046A8" w:rsidRPr="003B2883" w14:paraId="3886E8C1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0CDE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UserLocation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9EE7" w14:textId="77777777" w:rsidR="00F046A8" w:rsidRPr="003B2883" w:rsidRDefault="00F046A8" w:rsidP="00F046A8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E04E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</w:p>
        </w:tc>
      </w:tr>
      <w:tr w:rsidR="00F046A8" w:rsidRPr="003B2883" w14:paraId="24E19C6D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F47A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AccessType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C749" w14:textId="77777777" w:rsidR="00F046A8" w:rsidRPr="003B2883" w:rsidRDefault="00F046A8" w:rsidP="00F046A8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02A1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</w:p>
        </w:tc>
      </w:tr>
      <w:tr w:rsidR="00F046A8" w:rsidRPr="003B2883" w14:paraId="5E3FB44E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D570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AllowedNssai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33B5" w14:textId="77777777" w:rsidR="00F046A8" w:rsidRPr="003B2883" w:rsidRDefault="00F046A8" w:rsidP="00F046A8">
            <w:pPr>
              <w:pStyle w:val="TAL"/>
            </w:pPr>
            <w:r w:rsidRPr="003B2883">
              <w:t>3GPP TS 29.531 [18]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70B5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</w:p>
        </w:tc>
      </w:tr>
      <w:tr w:rsidR="00F046A8" w:rsidRPr="003B2883" w14:paraId="226239A3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0B66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1394" w14:textId="77777777" w:rsidR="00F046A8" w:rsidRPr="003B2883" w:rsidRDefault="00F046A8" w:rsidP="00F046A8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1891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</w:p>
        </w:tc>
      </w:tr>
      <w:tr w:rsidR="00F046A8" w:rsidRPr="003B2883" w14:paraId="6B89E179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D637" w14:textId="77777777" w:rsidR="00F046A8" w:rsidRPr="003B2883" w:rsidRDefault="00F046A8" w:rsidP="00F046A8">
            <w:pPr>
              <w:pStyle w:val="TAL"/>
            </w:pPr>
            <w:r w:rsidRPr="003B2883"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D812" w14:textId="77777777" w:rsidR="00F046A8" w:rsidRPr="003B2883" w:rsidRDefault="00F046A8" w:rsidP="00F046A8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E715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</w:p>
        </w:tc>
      </w:tr>
      <w:tr w:rsidR="00F046A8" w:rsidRPr="003B2883" w14:paraId="756AE22A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DEC9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rPr>
                <w:rFonts w:hint="eastAsia"/>
              </w:rPr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9A5D" w14:textId="77777777" w:rsidR="00F046A8" w:rsidRPr="003B2883" w:rsidRDefault="00F046A8" w:rsidP="00F046A8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B75B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EUTRA Cell Identifier</w:t>
            </w:r>
          </w:p>
        </w:tc>
      </w:tr>
      <w:tr w:rsidR="00F046A8" w:rsidRPr="003B2883" w14:paraId="03F24277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69BC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rPr>
                <w:rFonts w:hint="eastAsia"/>
              </w:rPr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0A2C" w14:textId="77777777" w:rsidR="00F046A8" w:rsidRPr="003B2883" w:rsidRDefault="00F046A8" w:rsidP="00F046A8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E84B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NR Cell Identif</w:t>
            </w:r>
            <w:r w:rsidRPr="003B2883">
              <w:rPr>
                <w:rFonts w:cs="Arial"/>
                <w:szCs w:val="18"/>
              </w:rPr>
              <w:t>i</w:t>
            </w:r>
            <w:r w:rsidRPr="003B2883">
              <w:rPr>
                <w:rFonts w:cs="Arial" w:hint="eastAsia"/>
                <w:szCs w:val="18"/>
              </w:rPr>
              <w:t>er</w:t>
            </w:r>
          </w:p>
        </w:tc>
      </w:tr>
      <w:tr w:rsidR="00F046A8" w:rsidRPr="003B2883" w14:paraId="77374A92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9210" w14:textId="77777777" w:rsidR="00F046A8" w:rsidRPr="003B2883" w:rsidRDefault="00F046A8" w:rsidP="00F046A8">
            <w:pPr>
              <w:pStyle w:val="TAL"/>
            </w:pPr>
            <w:r w:rsidRPr="003B2883">
              <w:t>Uint16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70EA" w14:textId="77777777" w:rsidR="00F046A8" w:rsidRPr="003B2883" w:rsidRDefault="00F046A8" w:rsidP="00F046A8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99A6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</w:p>
        </w:tc>
      </w:tr>
      <w:tr w:rsidR="00F046A8" w:rsidRPr="003B2883" w14:paraId="7E66E749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B801" w14:textId="77777777" w:rsidR="00F046A8" w:rsidRPr="003B2883" w:rsidRDefault="00F046A8" w:rsidP="00F046A8">
            <w:pPr>
              <w:pStyle w:val="TAL"/>
            </w:pPr>
            <w:r w:rsidRPr="003B2883">
              <w:rPr>
                <w:rFonts w:hint="eastAsia"/>
              </w:rPr>
              <w:t>5</w:t>
            </w:r>
            <w:r w:rsidRPr="003B2883">
              <w:t>Q</w:t>
            </w:r>
            <w:r w:rsidRPr="003B2883">
              <w:rPr>
                <w:rFonts w:hint="eastAsia"/>
              </w:rPr>
              <w:t>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C6AB" w14:textId="77777777" w:rsidR="00F046A8" w:rsidRPr="003B2883" w:rsidRDefault="00F046A8" w:rsidP="00F046A8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72D4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5G </w:t>
            </w:r>
            <w:proofErr w:type="spellStart"/>
            <w:r w:rsidRPr="003B2883">
              <w:rPr>
                <w:rFonts w:cs="Arial"/>
                <w:szCs w:val="18"/>
              </w:rPr>
              <w:t>QoS</w:t>
            </w:r>
            <w:proofErr w:type="spellEnd"/>
            <w:r w:rsidRPr="003B2883">
              <w:rPr>
                <w:rFonts w:cs="Arial"/>
                <w:szCs w:val="18"/>
              </w:rPr>
              <w:t xml:space="preserve"> Identifier</w:t>
            </w:r>
          </w:p>
        </w:tc>
      </w:tr>
      <w:tr w:rsidR="00F046A8" w:rsidRPr="003B2883" w14:paraId="1AF694F7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C52B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rPr>
                <w:rFonts w:hint="eastAsia"/>
              </w:rPr>
              <w:t>CorrelationID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E0F6" w14:textId="77777777" w:rsidR="00F046A8" w:rsidRPr="003B2883" w:rsidRDefault="00F046A8" w:rsidP="00F046A8">
            <w:pPr>
              <w:pStyle w:val="TAL"/>
            </w:pPr>
            <w:r w:rsidRPr="003B2883">
              <w:t>3GPP TS 29.572 </w:t>
            </w:r>
            <w:r w:rsidRPr="003B2883">
              <w:rPr>
                <w:lang w:val="en-US" w:eastAsia="zh-CN"/>
              </w:rPr>
              <w:t>[25]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E4C8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LCS Correlation ID</w:t>
            </w:r>
          </w:p>
        </w:tc>
      </w:tr>
      <w:tr w:rsidR="00F046A8" w:rsidRPr="003B2883" w14:paraId="490A8489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8613" w14:textId="77777777" w:rsidR="00F046A8" w:rsidRPr="003B2883" w:rsidRDefault="00F046A8" w:rsidP="00F046A8">
            <w:pPr>
              <w:pStyle w:val="TAL"/>
            </w:pPr>
            <w:r w:rsidRPr="003B2883"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3F2D" w14:textId="77777777" w:rsidR="00F046A8" w:rsidRPr="003B2883" w:rsidRDefault="00F046A8" w:rsidP="00F046A8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64A3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</w:p>
        </w:tc>
      </w:tr>
      <w:tr w:rsidR="00F046A8" w:rsidRPr="003B2883" w14:paraId="4474B299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59A8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4C5D" w14:textId="77777777" w:rsidR="00F046A8" w:rsidRPr="003B2883" w:rsidRDefault="00F046A8" w:rsidP="00F046A8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4674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</w:p>
        </w:tc>
      </w:tr>
      <w:tr w:rsidR="00F046A8" w:rsidRPr="003B2883" w14:paraId="3317D120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64FC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E35F" w14:textId="77777777" w:rsidR="00F046A8" w:rsidRPr="003B2883" w:rsidRDefault="00F046A8" w:rsidP="00F046A8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ACD3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</w:p>
        </w:tc>
      </w:tr>
      <w:tr w:rsidR="00F046A8" w:rsidRPr="003B2883" w14:paraId="60748566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947D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4D69" w14:textId="77777777" w:rsidR="00F046A8" w:rsidRPr="003B2883" w:rsidRDefault="00F046A8" w:rsidP="00F046A8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925A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</w:p>
        </w:tc>
      </w:tr>
      <w:tr w:rsidR="00F046A8" w:rsidRPr="003B2883" w14:paraId="1CEF06F7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79CF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FFA6" w14:textId="77777777" w:rsidR="00F046A8" w:rsidRPr="003B2883" w:rsidRDefault="00F046A8" w:rsidP="00F046A8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4A1C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</w:p>
        </w:tc>
      </w:tr>
      <w:tr w:rsidR="00F046A8" w:rsidRPr="003B2883" w14:paraId="0A3FFA07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EFB3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RfspIndex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61D3" w14:textId="77777777" w:rsidR="00F046A8" w:rsidRPr="003B2883" w:rsidRDefault="00F046A8" w:rsidP="00F046A8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8D2E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</w:p>
        </w:tc>
      </w:tr>
      <w:tr w:rsidR="00F046A8" w:rsidRPr="003B2883" w14:paraId="0602E6FE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89A0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rPr>
                <w:lang w:eastAsia="zh-CN"/>
              </w:rPr>
              <w:t>EbiArpMapping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A9F9" w14:textId="77777777" w:rsidR="00F046A8" w:rsidRPr="003B2883" w:rsidRDefault="00F046A8" w:rsidP="00F046A8">
            <w:pPr>
              <w:pStyle w:val="TAL"/>
            </w:pPr>
            <w:r w:rsidRPr="003B2883">
              <w:t>3GPP TS 29.502 [16]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900C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EBI - ARP mapping</w:t>
            </w:r>
          </w:p>
        </w:tc>
      </w:tr>
      <w:tr w:rsidR="00F046A8" w:rsidRPr="003B2883" w14:paraId="20230B81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4E74" w14:textId="77777777" w:rsidR="00F046A8" w:rsidRPr="003B2883" w:rsidRDefault="00F046A8" w:rsidP="00F046A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</w:rPr>
              <w:t>NsiId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8A1C" w14:textId="77777777" w:rsidR="00F046A8" w:rsidRPr="003B2883" w:rsidRDefault="00F046A8" w:rsidP="00F046A8">
            <w:pPr>
              <w:pStyle w:val="TAL"/>
            </w:pPr>
            <w:r w:rsidRPr="003B2883">
              <w:rPr>
                <w:rFonts w:hint="eastAsia"/>
              </w:rPr>
              <w:t>3GPP TS </w:t>
            </w:r>
            <w:r w:rsidRPr="003B2883">
              <w:t>29.531</w:t>
            </w:r>
            <w:r>
              <w:t> </w:t>
            </w:r>
            <w:r w:rsidRPr="003B2883">
              <w:t>[18]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496E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</w:p>
        </w:tc>
      </w:tr>
      <w:tr w:rsidR="00F046A8" w:rsidRPr="003B2883" w14:paraId="32A0911D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2828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TraceData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6DA3" w14:textId="77777777" w:rsidR="00F046A8" w:rsidRPr="003B2883" w:rsidRDefault="00F046A8" w:rsidP="00F046A8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B74A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F046A8" w:rsidRPr="003B2883" w14:paraId="1E601D58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C97F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Conf</w:t>
            </w:r>
            <w:r w:rsidRPr="003B2883">
              <w:rPr>
                <w:lang w:eastAsia="zh-CN"/>
              </w:rPr>
              <w:t>iguredSnssai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DD4F" w14:textId="77777777" w:rsidR="00F046A8" w:rsidRPr="003B2883" w:rsidRDefault="00F046A8" w:rsidP="00F046A8">
            <w:pPr>
              <w:pStyle w:val="TAL"/>
            </w:pPr>
            <w:r w:rsidRPr="003B2883">
              <w:rPr>
                <w:rFonts w:hint="eastAsia"/>
              </w:rPr>
              <w:t>3GPP TS </w:t>
            </w:r>
            <w:r w:rsidRPr="003B2883">
              <w:t>29.531 [18]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072C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</w:p>
        </w:tc>
      </w:tr>
      <w:tr w:rsidR="00F046A8" w:rsidRPr="003B2883" w14:paraId="13F7BA1B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8432" w14:textId="77777777" w:rsidR="00F046A8" w:rsidRPr="003B2883" w:rsidRDefault="00F046A8" w:rsidP="00F046A8">
            <w:pPr>
              <w:pStyle w:val="TAL"/>
              <w:rPr>
                <w:lang w:eastAsia="zh-CN"/>
              </w:rPr>
            </w:pPr>
            <w:proofErr w:type="spellStart"/>
            <w:r w:rsidRPr="003B2883">
              <w:t>NgApCause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5A17" w14:textId="77777777" w:rsidR="00F046A8" w:rsidRPr="003B2883" w:rsidRDefault="00F046A8" w:rsidP="00F046A8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FBB9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t>Represents the NG AP cause IE</w:t>
            </w:r>
          </w:p>
        </w:tc>
      </w:tr>
      <w:tr w:rsidR="00F046A8" w:rsidRPr="003B2883" w14:paraId="45936162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65BE" w14:textId="77777777" w:rsidR="00F046A8" w:rsidRPr="003B2883" w:rsidRDefault="00F046A8" w:rsidP="00F046A8">
            <w:pPr>
              <w:pStyle w:val="TAL"/>
            </w:pPr>
            <w:r w:rsidRPr="003B2883">
              <w:t>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EBE3" w14:textId="77777777" w:rsidR="00F046A8" w:rsidRPr="003B2883" w:rsidRDefault="00F046A8" w:rsidP="00F046A8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3057" w14:textId="77777777" w:rsidR="00F046A8" w:rsidRPr="003B2883" w:rsidRDefault="00F046A8" w:rsidP="00F046A8">
            <w:pPr>
              <w:pStyle w:val="TAL"/>
            </w:pPr>
          </w:p>
        </w:tc>
      </w:tr>
      <w:tr w:rsidR="00F046A8" w:rsidRPr="003B2883" w14:paraId="5F97179A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B61B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ServiceAreaRestriction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0AEA" w14:textId="77777777" w:rsidR="00F046A8" w:rsidRPr="003B2883" w:rsidRDefault="00F046A8" w:rsidP="00F046A8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9C6F" w14:textId="77777777" w:rsidR="00F046A8" w:rsidRPr="003B2883" w:rsidRDefault="00F046A8" w:rsidP="00F046A8">
            <w:pPr>
              <w:pStyle w:val="TAL"/>
            </w:pPr>
          </w:p>
        </w:tc>
      </w:tr>
      <w:tr w:rsidR="00F046A8" w:rsidRPr="003B2883" w14:paraId="4D4B1270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6183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CoreNetworkType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AE04" w14:textId="77777777" w:rsidR="00F046A8" w:rsidRPr="003B2883" w:rsidRDefault="00F046A8" w:rsidP="00F046A8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979D" w14:textId="77777777" w:rsidR="00F046A8" w:rsidRPr="003B2883" w:rsidRDefault="00F046A8" w:rsidP="00F046A8">
            <w:pPr>
              <w:pStyle w:val="TAL"/>
            </w:pPr>
          </w:p>
        </w:tc>
      </w:tr>
      <w:tr w:rsidR="00F046A8" w:rsidRPr="003B2883" w14:paraId="1A661585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3990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Ambr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3236" w14:textId="77777777" w:rsidR="00F046A8" w:rsidRPr="003B2883" w:rsidRDefault="00F046A8" w:rsidP="00F046A8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26D8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</w:p>
        </w:tc>
      </w:tr>
      <w:tr w:rsidR="00F046A8" w:rsidRPr="003B2883" w14:paraId="55140619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5C1E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GlobalRanNodeId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CBB5" w14:textId="77777777" w:rsidR="00F046A8" w:rsidRPr="003B2883" w:rsidRDefault="00F046A8" w:rsidP="00F046A8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AC4F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</w:p>
        </w:tc>
      </w:tr>
      <w:tr w:rsidR="00F046A8" w:rsidRPr="003B2883" w14:paraId="31A89D25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DE25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NfGroupId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3550" w14:textId="77777777" w:rsidR="00F046A8" w:rsidRPr="003B2883" w:rsidRDefault="00F046A8" w:rsidP="00F046A8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3246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F046A8" w:rsidRPr="003B2883" w14:paraId="5BC1904B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55A1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DC60" w14:textId="77777777" w:rsidR="00F046A8" w:rsidRPr="003B2883" w:rsidRDefault="00F046A8" w:rsidP="00F046A8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3561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046A8" w:rsidRPr="003B2883" w14:paraId="0911359D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8715" w14:textId="77777777" w:rsidR="00F046A8" w:rsidRPr="003B2883" w:rsidRDefault="00F046A8" w:rsidP="00F046A8">
            <w:pPr>
              <w:pStyle w:val="TAL"/>
            </w:pPr>
            <w:proofErr w:type="spellStart"/>
            <w:r>
              <w:rPr>
                <w:lang w:val="en-US" w:eastAsia="zh-CN"/>
              </w:rPr>
              <w:t>StnSr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F170" w14:textId="77777777" w:rsidR="00F046A8" w:rsidRPr="003B2883" w:rsidRDefault="00F046A8" w:rsidP="00F046A8">
            <w:pPr>
              <w:pStyle w:val="TAL"/>
            </w:pPr>
            <w:r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5A76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Session Transfer Number for SRVCC</w:t>
            </w:r>
          </w:p>
        </w:tc>
      </w:tr>
      <w:tr w:rsidR="00F046A8" w:rsidRPr="003B2883" w14:paraId="5C6DBA3F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8C38" w14:textId="77777777" w:rsidR="00F046A8" w:rsidRDefault="00F046A8" w:rsidP="00F046A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CMsisdn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256C" w14:textId="77777777" w:rsidR="00F046A8" w:rsidRDefault="00F046A8" w:rsidP="00F046A8">
            <w:pPr>
              <w:pStyle w:val="TAL"/>
            </w:pPr>
            <w:r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7B6B" w14:textId="77777777" w:rsidR="00F046A8" w:rsidRDefault="00F046A8" w:rsidP="00F046A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Correlation MSISDN</w:t>
            </w:r>
          </w:p>
        </w:tc>
      </w:tr>
      <w:tr w:rsidR="00F046A8" w:rsidRPr="003B2883" w14:paraId="4F1560A7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DED2" w14:textId="77777777" w:rsidR="00F046A8" w:rsidRDefault="00F046A8" w:rsidP="00F046A8">
            <w:pPr>
              <w:pStyle w:val="TAL"/>
              <w:rPr>
                <w:lang w:val="en-US" w:eastAsia="zh-CN"/>
              </w:rPr>
            </w:pPr>
            <w:proofErr w:type="spellStart"/>
            <w:r w:rsidRPr="003B2883"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19A0" w14:textId="77777777" w:rsidR="00F046A8" w:rsidRDefault="00F046A8" w:rsidP="00F046A8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C200" w14:textId="77777777" w:rsidR="00F046A8" w:rsidRDefault="00F046A8" w:rsidP="00F046A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046A8" w:rsidRPr="003B2883" w14:paraId="41493554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BAAB" w14:textId="77777777" w:rsidR="00F046A8" w:rsidRPr="003B2883" w:rsidRDefault="00F046A8" w:rsidP="00F046A8">
            <w:pPr>
              <w:pStyle w:val="TAL"/>
            </w:pPr>
            <w:proofErr w:type="spellStart"/>
            <w:r w:rsidRPr="00354AAF">
              <w:t>SmallDataRateStatus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D6FD" w14:textId="77777777" w:rsidR="00F046A8" w:rsidRPr="003B2883" w:rsidRDefault="00F046A8" w:rsidP="00F046A8">
            <w:pPr>
              <w:pStyle w:val="TAL"/>
            </w:pPr>
            <w:r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6979" w14:textId="77777777" w:rsidR="00F046A8" w:rsidRDefault="00F046A8" w:rsidP="00F046A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046A8" w:rsidRPr="003B2883" w14:paraId="142CFC8E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A06C" w14:textId="77777777" w:rsidR="00F046A8" w:rsidRPr="00354AAF" w:rsidRDefault="00F046A8" w:rsidP="00F046A8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1EF6" w14:textId="77777777" w:rsidR="00F046A8" w:rsidRDefault="00F046A8" w:rsidP="00F046A8">
            <w:pPr>
              <w:pStyle w:val="TAL"/>
            </w:pPr>
            <w:r w:rsidRPr="00CD477C">
              <w:t>3GPP TS 29.571 [13]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8108" w14:textId="77777777" w:rsidR="00F046A8" w:rsidRDefault="00F046A8" w:rsidP="00F046A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NF Set ID</w:t>
            </w:r>
          </w:p>
        </w:tc>
      </w:tr>
      <w:tr w:rsidR="00F046A8" w:rsidRPr="003B2883" w14:paraId="2A1E2640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959A" w14:textId="77777777" w:rsidR="00F046A8" w:rsidRPr="00354AAF" w:rsidRDefault="00F046A8" w:rsidP="00F046A8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E966" w14:textId="77777777" w:rsidR="00F046A8" w:rsidRDefault="00F046A8" w:rsidP="00F046A8">
            <w:pPr>
              <w:pStyle w:val="TAL"/>
            </w:pPr>
            <w:r w:rsidRPr="00CD477C">
              <w:t>3GPP TS 29.571 [13]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A73A" w14:textId="77777777" w:rsidR="00F046A8" w:rsidRDefault="00F046A8" w:rsidP="00F046A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NF Service Set ID</w:t>
            </w:r>
          </w:p>
        </w:tc>
      </w:tr>
      <w:tr w:rsidR="00F046A8" w:rsidRPr="003B2883" w14:paraId="4AFF3CE0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3858" w14:textId="77777777" w:rsidR="00F046A8" w:rsidRDefault="00F046A8" w:rsidP="00F046A8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72AA" w14:textId="77777777" w:rsidR="00F046A8" w:rsidRPr="00CD477C" w:rsidRDefault="00F046A8" w:rsidP="00F046A8">
            <w:pPr>
              <w:pStyle w:val="TAL"/>
            </w:pPr>
            <w:r w:rsidRPr="003B2883">
              <w:t>3GPP TS 29.572 </w:t>
            </w:r>
            <w:r w:rsidRPr="003B2883">
              <w:rPr>
                <w:lang w:val="en-US" w:eastAsia="zh-CN"/>
              </w:rPr>
              <w:t>[25]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D6C5" w14:textId="77777777" w:rsidR="00F046A8" w:rsidRDefault="00F046A8" w:rsidP="00F046A8">
            <w:pPr>
              <w:pStyle w:val="TAL"/>
              <w:rPr>
                <w:rFonts w:cs="Arial"/>
                <w:szCs w:val="18"/>
              </w:rPr>
            </w:pPr>
            <w:r>
              <w:t>LMF Identification</w:t>
            </w:r>
          </w:p>
        </w:tc>
      </w:tr>
      <w:tr w:rsidR="00F046A8" w:rsidRPr="003B2883" w14:paraId="039DCFDD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3A36" w14:textId="77777777" w:rsidR="00F046A8" w:rsidRDefault="00F046A8" w:rsidP="00F046A8">
            <w:pPr>
              <w:pStyle w:val="TAL"/>
            </w:pPr>
            <w:proofErr w:type="spellStart"/>
            <w:r>
              <w:rPr>
                <w:lang w:eastAsia="zh-CN"/>
              </w:rPr>
              <w:t>PlmnAssiUeRadioCapId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057A" w14:textId="77777777" w:rsidR="00F046A8" w:rsidRPr="003B2883" w:rsidRDefault="00F046A8" w:rsidP="00F046A8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0DB0" w14:textId="77777777" w:rsidR="00F046A8" w:rsidRDefault="00F046A8" w:rsidP="00F046A8">
            <w:pPr>
              <w:pStyle w:val="TAL"/>
            </w:pPr>
          </w:p>
        </w:tc>
      </w:tr>
      <w:tr w:rsidR="00F046A8" w:rsidRPr="003B2883" w14:paraId="748D8A35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0A3B" w14:textId="77777777" w:rsidR="00F046A8" w:rsidRDefault="00F046A8" w:rsidP="00F046A8">
            <w:pPr>
              <w:pStyle w:val="TAL"/>
            </w:pPr>
            <w:proofErr w:type="spellStart"/>
            <w:r>
              <w:rPr>
                <w:lang w:eastAsia="zh-CN"/>
              </w:rPr>
              <w:t>ManAssiUeRadioCapId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5513" w14:textId="77777777" w:rsidR="00F046A8" w:rsidRPr="003B2883" w:rsidRDefault="00F046A8" w:rsidP="00F046A8">
            <w:pPr>
              <w:pStyle w:val="TAL"/>
            </w:pPr>
            <w:r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7300" w14:textId="77777777" w:rsidR="00F046A8" w:rsidRDefault="00F046A8" w:rsidP="00F046A8">
            <w:pPr>
              <w:pStyle w:val="TAL"/>
            </w:pPr>
          </w:p>
        </w:tc>
      </w:tr>
      <w:tr w:rsidR="00F046A8" w:rsidRPr="003B2883" w14:paraId="204FEDA9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10D5" w14:textId="77777777" w:rsidR="00F046A8" w:rsidRDefault="00F046A8" w:rsidP="00F046A8">
            <w:pPr>
              <w:pStyle w:val="TAL"/>
              <w:rPr>
                <w:lang w:eastAsia="zh-CN"/>
              </w:rPr>
            </w:pPr>
            <w:r>
              <w:t>NrV2x</w:t>
            </w:r>
            <w:r w:rsidRPr="009973B8">
              <w:t>Auth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A5B5" w14:textId="77777777" w:rsidR="00F046A8" w:rsidRDefault="00F046A8" w:rsidP="00F046A8">
            <w:pPr>
              <w:pStyle w:val="TAL"/>
            </w:pPr>
            <w:r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BAA5" w14:textId="77777777" w:rsidR="00F046A8" w:rsidRDefault="00F046A8" w:rsidP="00F046A8">
            <w:pPr>
              <w:pStyle w:val="TAL"/>
            </w:pPr>
            <w:r>
              <w:rPr>
                <w:lang w:eastAsia="zh-CN"/>
              </w:rPr>
              <w:t xml:space="preserve">NR </w:t>
            </w:r>
            <w:r w:rsidRPr="00BD53FB">
              <w:rPr>
                <w:lang w:eastAsia="zh-CN"/>
              </w:rPr>
              <w:t>V2X services authorized</w:t>
            </w:r>
          </w:p>
        </w:tc>
      </w:tr>
      <w:tr w:rsidR="00F046A8" w:rsidRPr="003B2883" w14:paraId="39607F9A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3C32" w14:textId="77777777" w:rsidR="00F046A8" w:rsidRDefault="00F046A8" w:rsidP="00F046A8">
            <w:pPr>
              <w:pStyle w:val="TAL"/>
              <w:rPr>
                <w:lang w:eastAsia="zh-CN"/>
              </w:rPr>
            </w:pPr>
            <w:r>
              <w:t>LteV2x</w:t>
            </w:r>
            <w:r w:rsidRPr="009973B8">
              <w:t>Auth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0ECC" w14:textId="77777777" w:rsidR="00F046A8" w:rsidRDefault="00F046A8" w:rsidP="00F046A8">
            <w:pPr>
              <w:pStyle w:val="TAL"/>
            </w:pPr>
            <w:r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90A2" w14:textId="77777777" w:rsidR="00F046A8" w:rsidRDefault="00F046A8" w:rsidP="00F046A8">
            <w:pPr>
              <w:pStyle w:val="TAL"/>
            </w:pPr>
            <w:r>
              <w:rPr>
                <w:lang w:eastAsia="zh-CN"/>
              </w:rPr>
              <w:t xml:space="preserve">LTE </w:t>
            </w:r>
            <w:r w:rsidRPr="00BD53FB">
              <w:rPr>
                <w:lang w:eastAsia="zh-CN"/>
              </w:rPr>
              <w:t>V2X services authorized</w:t>
            </w:r>
          </w:p>
        </w:tc>
      </w:tr>
      <w:tr w:rsidR="00F046A8" w:rsidRPr="003B2883" w14:paraId="79A79109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0E63" w14:textId="77777777" w:rsidR="00F046A8" w:rsidRDefault="00F046A8" w:rsidP="00F046A8">
            <w:pPr>
              <w:pStyle w:val="TAL"/>
              <w:rPr>
                <w:lang w:eastAsia="zh-CN"/>
              </w:rPr>
            </w:pPr>
            <w:proofErr w:type="spellStart"/>
            <w:r>
              <w:t>BitRate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C4D4" w14:textId="77777777" w:rsidR="00F046A8" w:rsidRDefault="00F046A8" w:rsidP="00F046A8">
            <w:pPr>
              <w:pStyle w:val="TAL"/>
            </w:pPr>
            <w:r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E330" w14:textId="77777777" w:rsidR="00F046A8" w:rsidRDefault="00F046A8" w:rsidP="00F046A8">
            <w:pPr>
              <w:pStyle w:val="TAL"/>
            </w:pPr>
            <w:r>
              <w:rPr>
                <w:lang w:eastAsia="zh-CN"/>
              </w:rPr>
              <w:t>Bit Rate</w:t>
            </w:r>
          </w:p>
        </w:tc>
      </w:tr>
      <w:tr w:rsidR="00F046A8" w:rsidRPr="003B2883" w14:paraId="73EC6164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F5FD" w14:textId="77777777" w:rsidR="00F046A8" w:rsidRDefault="00F046A8" w:rsidP="00F046A8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Pc</w:t>
            </w:r>
            <w:r>
              <w:rPr>
                <w:rFonts w:cs="Arial" w:hint="eastAsia"/>
                <w:lang w:eastAsia="zh-CN"/>
              </w:rPr>
              <w:t>5</w:t>
            </w:r>
            <w:r w:rsidRPr="0034295E">
              <w:rPr>
                <w:rFonts w:cs="Arial" w:hint="eastAsia"/>
                <w:lang w:eastAsia="zh-CN"/>
              </w:rPr>
              <w:t>QoSPara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BE27" w14:textId="77777777" w:rsidR="00F046A8" w:rsidRDefault="00F046A8" w:rsidP="00F046A8">
            <w:pPr>
              <w:pStyle w:val="TAL"/>
            </w:pPr>
            <w:r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D6CD" w14:textId="77777777" w:rsidR="00F046A8" w:rsidRDefault="00F046A8" w:rsidP="00F046A8">
            <w:pPr>
              <w:pStyle w:val="TAL"/>
            </w:pPr>
            <w:r w:rsidRPr="00BD53FB">
              <w:rPr>
                <w:lang w:eastAsia="zh-CN"/>
              </w:rPr>
              <w:t xml:space="preserve">PC5 </w:t>
            </w:r>
            <w:proofErr w:type="spellStart"/>
            <w:r w:rsidRPr="00BD53FB">
              <w:rPr>
                <w:lang w:eastAsia="zh-CN"/>
              </w:rPr>
              <w:t>QoS</w:t>
            </w:r>
            <w:proofErr w:type="spellEnd"/>
            <w:r w:rsidRPr="00BD53FB">
              <w:rPr>
                <w:lang w:eastAsia="zh-CN"/>
              </w:rPr>
              <w:t xml:space="preserve"> parameters</w:t>
            </w:r>
          </w:p>
        </w:tc>
      </w:tr>
      <w:tr w:rsidR="00F046A8" w:rsidRPr="003B2883" w14:paraId="4E5EB3EC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413F" w14:textId="77777777" w:rsidR="00F046A8" w:rsidRDefault="00F046A8" w:rsidP="00F046A8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FAE9" w14:textId="77777777" w:rsidR="00F046A8" w:rsidRDefault="00F046A8" w:rsidP="00F046A8">
            <w:pPr>
              <w:pStyle w:val="TAL"/>
            </w:pPr>
            <w:r w:rsidRPr="003B2883">
              <w:t>3GPP TS 29.502 [16]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7B23" w14:textId="77777777" w:rsidR="00F046A8" w:rsidRPr="00BD53FB" w:rsidRDefault="00F046A8" w:rsidP="00F046A8">
            <w:pPr>
              <w:pStyle w:val="TAL"/>
              <w:rPr>
                <w:lang w:eastAsia="zh-CN"/>
              </w:rPr>
            </w:pPr>
            <w:r w:rsidRPr="00140E21">
              <w:t xml:space="preserve">SMF derived CN assisted RAN </w:t>
            </w:r>
            <w:r>
              <w:t>P</w:t>
            </w:r>
            <w:r w:rsidRPr="00140E21">
              <w:t>arameters</w:t>
            </w:r>
            <w:r>
              <w:t xml:space="preserve"> Tuning</w:t>
            </w:r>
          </w:p>
        </w:tc>
      </w:tr>
      <w:tr w:rsidR="00F046A8" w:rsidRPr="003B2883" w14:paraId="7E22F0F2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4625" w14:textId="77777777" w:rsidR="00F046A8" w:rsidRDefault="00F046A8" w:rsidP="00F046A8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lang w:eastAsia="zh-CN"/>
              </w:rPr>
              <w:t>MoExpDataCounter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B204" w14:textId="77777777" w:rsidR="00F046A8" w:rsidRDefault="00F046A8" w:rsidP="00F046A8">
            <w:pPr>
              <w:pStyle w:val="TAL"/>
            </w:pPr>
            <w:r w:rsidRPr="003B2883">
              <w:t>3GPP TS 29.57</w:t>
            </w:r>
            <w:r>
              <w:t>1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6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FC40" w14:textId="77777777" w:rsidR="00F046A8" w:rsidRPr="00BD53FB" w:rsidRDefault="00F046A8" w:rsidP="00F046A8">
            <w:pPr>
              <w:pStyle w:val="TAL"/>
              <w:rPr>
                <w:lang w:eastAsia="zh-CN"/>
              </w:rPr>
            </w:pPr>
            <w:r>
              <w:t>MO Exception Data Counter</w:t>
            </w:r>
          </w:p>
        </w:tc>
      </w:tr>
      <w:tr w:rsidR="00F046A8" w:rsidRPr="003B2883" w14:paraId="5350E5B2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81FB" w14:textId="77777777" w:rsidR="00F046A8" w:rsidRDefault="00F046A8" w:rsidP="00F046A8">
            <w:pPr>
              <w:pStyle w:val="TAL"/>
              <w:rPr>
                <w:lang w:eastAsia="zh-CN"/>
              </w:rPr>
            </w:pPr>
            <w:proofErr w:type="spellStart"/>
            <w:r w:rsidRPr="006A7EE2">
              <w:t>CagData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13CA5" w14:textId="77777777" w:rsidR="00F046A8" w:rsidRPr="003B2883" w:rsidRDefault="00F046A8" w:rsidP="00F046A8">
            <w:pPr>
              <w:pStyle w:val="TAL"/>
            </w:pPr>
            <w:r w:rsidRPr="003B2883">
              <w:t>3GPP TS 29.5</w:t>
            </w:r>
            <w:r>
              <w:t>03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35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6434" w14:textId="77777777" w:rsidR="00F046A8" w:rsidRDefault="00F046A8" w:rsidP="00F046A8">
            <w:pPr>
              <w:pStyle w:val="TAL"/>
            </w:pPr>
            <w:r w:rsidRPr="006A7EE2">
              <w:rPr>
                <w:rFonts w:cs="Arial"/>
                <w:szCs w:val="18"/>
              </w:rPr>
              <w:t>Closed Access Group Data</w:t>
            </w:r>
          </w:p>
        </w:tc>
      </w:tr>
      <w:tr w:rsidR="00F046A8" w:rsidRPr="003B2883" w14:paraId="22CCECA5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D074" w14:textId="77777777" w:rsidR="00F046A8" w:rsidRPr="006A7EE2" w:rsidRDefault="00F046A8" w:rsidP="00F046A8">
            <w:pPr>
              <w:pStyle w:val="TAL"/>
            </w:pPr>
            <w:proofErr w:type="spellStart"/>
            <w:r>
              <w:rPr>
                <w:lang w:eastAsia="zh-CN"/>
              </w:rPr>
              <w:t>NssaaStatus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D678" w14:textId="77777777" w:rsidR="00F046A8" w:rsidRPr="003B2883" w:rsidRDefault="00F046A8" w:rsidP="00F046A8">
            <w:pPr>
              <w:pStyle w:val="TAL"/>
            </w:pPr>
            <w:r w:rsidRPr="003B2883">
              <w:t>3GPP TS 29.57</w:t>
            </w:r>
            <w:r>
              <w:t>1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6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D9BC0" w14:textId="77777777" w:rsidR="00F046A8" w:rsidRPr="006A7EE2" w:rsidRDefault="00F046A8" w:rsidP="00F046A8">
            <w:pPr>
              <w:pStyle w:val="TAL"/>
              <w:rPr>
                <w:rFonts w:cs="Arial"/>
                <w:szCs w:val="18"/>
              </w:rPr>
            </w:pPr>
            <w:r>
              <w:t>Subscribed S-NSSAI subject to NSSAA procedure and the status</w:t>
            </w:r>
          </w:p>
        </w:tc>
      </w:tr>
      <w:tr w:rsidR="00F046A8" w:rsidRPr="003B2883" w14:paraId="17ABF962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2BE4" w14:textId="77777777" w:rsidR="00F046A8" w:rsidRPr="00802500" w:rsidRDefault="00F046A8" w:rsidP="00F046A8">
            <w:pPr>
              <w:pStyle w:val="TAL"/>
            </w:pPr>
            <w:proofErr w:type="spellStart"/>
            <w:r w:rsidRPr="00802500">
              <w:t>JobType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9B47" w14:textId="77777777" w:rsidR="00F046A8" w:rsidRPr="005E6360" w:rsidRDefault="00F046A8" w:rsidP="00F046A8">
            <w:pPr>
              <w:pStyle w:val="TAL"/>
            </w:pPr>
            <w:r w:rsidRPr="005E6360">
              <w:t>3GPP TS 29.571 </w:t>
            </w:r>
            <w:r w:rsidRPr="00802500"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B748" w14:textId="77777777" w:rsidR="00F046A8" w:rsidRPr="005E6360" w:rsidRDefault="00F046A8" w:rsidP="00F046A8">
            <w:pPr>
              <w:pStyle w:val="TAL"/>
            </w:pPr>
            <w:r w:rsidRPr="005E6360">
              <w:t>Job Type in the trace</w:t>
            </w:r>
          </w:p>
        </w:tc>
      </w:tr>
      <w:tr w:rsidR="00F046A8" w:rsidRPr="003B2883" w14:paraId="3ABCDF14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EF3C" w14:textId="77777777" w:rsidR="00F046A8" w:rsidRPr="00802500" w:rsidRDefault="00F046A8" w:rsidP="00F046A8">
            <w:pPr>
              <w:pStyle w:val="TAL"/>
            </w:pPr>
            <w:proofErr w:type="spellStart"/>
            <w:r w:rsidRPr="005E6360">
              <w:t>MeasurementLteForMdt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97FA" w14:textId="77777777" w:rsidR="00F046A8" w:rsidRPr="005E6360" w:rsidRDefault="00F046A8" w:rsidP="00F046A8">
            <w:pPr>
              <w:pStyle w:val="TAL"/>
            </w:pPr>
            <w:r w:rsidRPr="005E6360">
              <w:t>3GPP TS 29.571 </w:t>
            </w:r>
            <w:r w:rsidRPr="00802500"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4117" w14:textId="77777777" w:rsidR="00F046A8" w:rsidRPr="005E6360" w:rsidRDefault="00F046A8" w:rsidP="00F046A8">
            <w:pPr>
              <w:pStyle w:val="TAL"/>
            </w:pPr>
            <w:r w:rsidRPr="005E6360">
              <w:t>Measurements used for MDT in LTE in the trace</w:t>
            </w:r>
          </w:p>
        </w:tc>
      </w:tr>
      <w:tr w:rsidR="00F046A8" w:rsidRPr="003B2883" w14:paraId="06D5FB73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E64B" w14:textId="77777777" w:rsidR="00F046A8" w:rsidRPr="00802500" w:rsidRDefault="00F046A8" w:rsidP="00F046A8">
            <w:pPr>
              <w:pStyle w:val="TAL"/>
            </w:pPr>
            <w:proofErr w:type="spellStart"/>
            <w:r w:rsidRPr="005E6360">
              <w:t>MeasurementNrForMdt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B7E5" w14:textId="77777777" w:rsidR="00F046A8" w:rsidRPr="005E6360" w:rsidRDefault="00F046A8" w:rsidP="00F046A8">
            <w:pPr>
              <w:pStyle w:val="TAL"/>
            </w:pPr>
            <w:r w:rsidRPr="005E6360">
              <w:t>3GPP TS 29.571 </w:t>
            </w:r>
            <w:r w:rsidRPr="00802500"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8E5A" w14:textId="77777777" w:rsidR="00F046A8" w:rsidRPr="005E6360" w:rsidRDefault="00F046A8" w:rsidP="00F046A8">
            <w:pPr>
              <w:pStyle w:val="TAL"/>
            </w:pPr>
            <w:r w:rsidRPr="005E6360">
              <w:t>Measurements used for MDT in NR in the trace</w:t>
            </w:r>
          </w:p>
        </w:tc>
      </w:tr>
      <w:tr w:rsidR="00F046A8" w:rsidRPr="003B2883" w14:paraId="1BCCF3FA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1BB4" w14:textId="77777777" w:rsidR="00F046A8" w:rsidRPr="00802500" w:rsidRDefault="00F046A8" w:rsidP="00F046A8">
            <w:pPr>
              <w:pStyle w:val="TAL"/>
            </w:pPr>
            <w:proofErr w:type="spellStart"/>
            <w:r w:rsidRPr="005E6360">
              <w:t>ReportingTrigger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B9B0" w14:textId="77777777" w:rsidR="00F046A8" w:rsidRPr="005E6360" w:rsidRDefault="00F046A8" w:rsidP="00F046A8">
            <w:pPr>
              <w:pStyle w:val="TAL"/>
            </w:pPr>
            <w:r w:rsidRPr="005E6360">
              <w:t>3GPP TS 29.571 </w:t>
            </w:r>
            <w:r w:rsidRPr="00802500"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3AA1" w14:textId="77777777" w:rsidR="00F046A8" w:rsidRPr="005E6360" w:rsidRDefault="00F046A8" w:rsidP="00F046A8">
            <w:pPr>
              <w:pStyle w:val="TAL"/>
            </w:pPr>
            <w:r w:rsidRPr="005E6360">
              <w:t>Reporting Triggers</w:t>
            </w:r>
            <w:r w:rsidRPr="00802500">
              <w:t xml:space="preserve"> for MDT</w:t>
            </w:r>
            <w:r w:rsidRPr="005E6360">
              <w:t xml:space="preserve"> in the trace</w:t>
            </w:r>
          </w:p>
        </w:tc>
      </w:tr>
      <w:tr w:rsidR="00F046A8" w:rsidRPr="003B2883" w14:paraId="7CFFC059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8E38" w14:textId="77777777" w:rsidR="00F046A8" w:rsidRPr="00802500" w:rsidRDefault="00F046A8" w:rsidP="00F046A8">
            <w:pPr>
              <w:pStyle w:val="TAL"/>
            </w:pPr>
            <w:proofErr w:type="spellStart"/>
            <w:r w:rsidRPr="005E6360">
              <w:t>ReportIntervalMdt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D05C" w14:textId="77777777" w:rsidR="00F046A8" w:rsidRPr="005E6360" w:rsidRDefault="00F046A8" w:rsidP="00F046A8">
            <w:pPr>
              <w:pStyle w:val="TAL"/>
            </w:pPr>
            <w:r w:rsidRPr="005E6360">
              <w:t>3GPP TS 29.571 </w:t>
            </w:r>
            <w:r w:rsidRPr="00802500"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4757" w14:textId="77777777" w:rsidR="00F046A8" w:rsidRPr="005E6360" w:rsidRDefault="00F046A8" w:rsidP="00F046A8">
            <w:pPr>
              <w:pStyle w:val="TAL"/>
            </w:pPr>
            <w:r w:rsidRPr="005E6360">
              <w:t xml:space="preserve">Report </w:t>
            </w:r>
            <w:r w:rsidRPr="00802500">
              <w:t>Interval for MDT</w:t>
            </w:r>
            <w:r w:rsidRPr="005E6360">
              <w:t xml:space="preserve"> in LTE in the trace</w:t>
            </w:r>
          </w:p>
        </w:tc>
      </w:tr>
      <w:tr w:rsidR="00F046A8" w:rsidRPr="003B2883" w14:paraId="688C931F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1E53" w14:textId="77777777" w:rsidR="00F046A8" w:rsidRPr="00802500" w:rsidRDefault="00F046A8" w:rsidP="00F046A8">
            <w:pPr>
              <w:pStyle w:val="TAL"/>
            </w:pPr>
            <w:proofErr w:type="spellStart"/>
            <w:r w:rsidRPr="005E6360">
              <w:lastRenderedPageBreak/>
              <w:t>ReportAmountMdt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4A12" w14:textId="77777777" w:rsidR="00F046A8" w:rsidRPr="005E6360" w:rsidRDefault="00F046A8" w:rsidP="00F046A8">
            <w:pPr>
              <w:pStyle w:val="TAL"/>
            </w:pPr>
            <w:r w:rsidRPr="005E6360">
              <w:t>3GPP TS 29.571 </w:t>
            </w:r>
            <w:r w:rsidRPr="00802500"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4804" w14:textId="77777777" w:rsidR="00F046A8" w:rsidRPr="005E6360" w:rsidRDefault="00F046A8" w:rsidP="00F046A8">
            <w:pPr>
              <w:pStyle w:val="TAL"/>
            </w:pPr>
            <w:r w:rsidRPr="005E6360">
              <w:t>Report Amount</w:t>
            </w:r>
            <w:r w:rsidRPr="00802500">
              <w:t xml:space="preserve"> for MDT</w:t>
            </w:r>
            <w:r w:rsidRPr="005E6360">
              <w:t xml:space="preserve"> in the trace</w:t>
            </w:r>
          </w:p>
        </w:tc>
      </w:tr>
      <w:tr w:rsidR="00F046A8" w:rsidRPr="003B2883" w14:paraId="51FE90B5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0C03" w14:textId="77777777" w:rsidR="00F046A8" w:rsidRPr="005E6360" w:rsidRDefault="00F046A8" w:rsidP="00F046A8">
            <w:pPr>
              <w:pStyle w:val="TAL"/>
            </w:pPr>
            <w:proofErr w:type="spellStart"/>
            <w:r w:rsidRPr="005E6360">
              <w:t>CollectionPeriodRmmLteMdt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C3AE" w14:textId="77777777" w:rsidR="00F046A8" w:rsidRPr="005E6360" w:rsidRDefault="00F046A8" w:rsidP="00F046A8">
            <w:pPr>
              <w:pStyle w:val="TAL"/>
            </w:pPr>
            <w:r w:rsidRPr="005E6360">
              <w:t>3GPP TS 29.571 </w:t>
            </w:r>
            <w:r w:rsidRPr="00802500"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B5F6" w14:textId="77777777" w:rsidR="00F046A8" w:rsidRPr="005E6360" w:rsidRDefault="00F046A8" w:rsidP="00F046A8">
            <w:pPr>
              <w:pStyle w:val="TAL"/>
            </w:pPr>
            <w:r w:rsidRPr="005E6360">
              <w:t>Collection period for RRM measurements LTE</w:t>
            </w:r>
            <w:r w:rsidRPr="00802500">
              <w:t xml:space="preserve"> for MDT</w:t>
            </w:r>
            <w:r w:rsidRPr="005E6360">
              <w:t xml:space="preserve"> in the trace</w:t>
            </w:r>
          </w:p>
        </w:tc>
      </w:tr>
      <w:tr w:rsidR="00F046A8" w:rsidRPr="003B2883" w14:paraId="0404DEA2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50A3" w14:textId="77777777" w:rsidR="00F046A8" w:rsidRPr="005E6360" w:rsidRDefault="00F046A8" w:rsidP="00F046A8">
            <w:pPr>
              <w:pStyle w:val="TAL"/>
            </w:pPr>
            <w:proofErr w:type="spellStart"/>
            <w:r w:rsidRPr="005E6360">
              <w:t>MeasurementPeriodLteMdt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51BC" w14:textId="77777777" w:rsidR="00F046A8" w:rsidRPr="005E6360" w:rsidRDefault="00F046A8" w:rsidP="00F046A8">
            <w:pPr>
              <w:pStyle w:val="TAL"/>
            </w:pPr>
            <w:r w:rsidRPr="005E6360">
              <w:t>3GPP TS 29.571 </w:t>
            </w:r>
            <w:r w:rsidRPr="00802500"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6EF2" w14:textId="77777777" w:rsidR="00F046A8" w:rsidRPr="005E6360" w:rsidRDefault="00F046A8" w:rsidP="00F046A8">
            <w:pPr>
              <w:pStyle w:val="TAL"/>
            </w:pPr>
            <w:r w:rsidRPr="005E6360">
              <w:t>Measurement period LTE</w:t>
            </w:r>
            <w:r w:rsidRPr="00802500">
              <w:t xml:space="preserve"> for MDT</w:t>
            </w:r>
            <w:r w:rsidRPr="005E6360">
              <w:t xml:space="preserve"> in the trace in</w:t>
            </w:r>
          </w:p>
        </w:tc>
      </w:tr>
      <w:tr w:rsidR="00F046A8" w:rsidRPr="003B2883" w14:paraId="08979DA6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A07A" w14:textId="77777777" w:rsidR="00F046A8" w:rsidRPr="005E6360" w:rsidRDefault="00F046A8" w:rsidP="00F046A8">
            <w:pPr>
              <w:pStyle w:val="TAL"/>
            </w:pPr>
            <w:proofErr w:type="spellStart"/>
            <w:r w:rsidRPr="005E6360">
              <w:t>AreaScope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47EE" w14:textId="77777777" w:rsidR="00F046A8" w:rsidRPr="005E6360" w:rsidRDefault="00F046A8" w:rsidP="00F046A8">
            <w:pPr>
              <w:pStyle w:val="TAL"/>
            </w:pPr>
            <w:r w:rsidRPr="005E6360">
              <w:t>3GPP TS 29.571 </w:t>
            </w:r>
            <w:r w:rsidRPr="00802500"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469C" w14:textId="77777777" w:rsidR="00F046A8" w:rsidRPr="005E6360" w:rsidRDefault="00F046A8" w:rsidP="00F046A8">
            <w:pPr>
              <w:pStyle w:val="TAL"/>
            </w:pPr>
            <w:r w:rsidRPr="005E6360">
              <w:t>Area Scope</w:t>
            </w:r>
          </w:p>
        </w:tc>
      </w:tr>
      <w:tr w:rsidR="00F046A8" w:rsidRPr="003B2883" w14:paraId="01B79A26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AE04" w14:textId="77777777" w:rsidR="00F046A8" w:rsidRPr="005E6360" w:rsidRDefault="00F046A8" w:rsidP="00F046A8">
            <w:pPr>
              <w:pStyle w:val="TAL"/>
            </w:pPr>
            <w:proofErr w:type="spellStart"/>
            <w:r w:rsidRPr="005E6360">
              <w:t>PositioningMethodMdt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9895" w14:textId="77777777" w:rsidR="00F046A8" w:rsidRPr="005E6360" w:rsidRDefault="00F046A8" w:rsidP="00F046A8">
            <w:pPr>
              <w:pStyle w:val="TAL"/>
            </w:pPr>
            <w:r w:rsidRPr="005E6360">
              <w:t>3GPP TS 29.571 </w:t>
            </w:r>
            <w:r w:rsidRPr="00802500"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70C2" w14:textId="77777777" w:rsidR="00F046A8" w:rsidRPr="005E6360" w:rsidRDefault="00F046A8" w:rsidP="00F046A8">
            <w:pPr>
              <w:pStyle w:val="TAL"/>
            </w:pPr>
            <w:r w:rsidRPr="005E6360">
              <w:t>Positioning Method</w:t>
            </w:r>
            <w:r w:rsidRPr="00802500">
              <w:t xml:space="preserve"> for MDT</w:t>
            </w:r>
            <w:r w:rsidRPr="005E6360">
              <w:t xml:space="preserve"> in the trace in LTE</w:t>
            </w:r>
          </w:p>
        </w:tc>
      </w:tr>
      <w:tr w:rsidR="00F046A8" w:rsidRPr="003B2883" w14:paraId="74FC765E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44D8" w14:textId="77777777" w:rsidR="00F046A8" w:rsidRPr="005E6360" w:rsidRDefault="00F046A8" w:rsidP="00F046A8">
            <w:pPr>
              <w:pStyle w:val="TAL"/>
            </w:pPr>
            <w:proofErr w:type="spellStart"/>
            <w:r w:rsidRPr="005E6360">
              <w:t>ReportInterva</w:t>
            </w:r>
            <w:r>
              <w:t>l</w:t>
            </w:r>
            <w:r w:rsidRPr="005E6360">
              <w:t>NrMdt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16A4" w14:textId="77777777" w:rsidR="00F046A8" w:rsidRPr="005E6360" w:rsidRDefault="00F046A8" w:rsidP="00F046A8">
            <w:pPr>
              <w:pStyle w:val="TAL"/>
            </w:pPr>
            <w:r w:rsidRPr="005E6360">
              <w:t>3GPP TS 29.571 </w:t>
            </w:r>
            <w:r w:rsidRPr="00802500"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9262" w14:textId="77777777" w:rsidR="00F046A8" w:rsidRPr="005E6360" w:rsidRDefault="00F046A8" w:rsidP="00F046A8">
            <w:pPr>
              <w:pStyle w:val="TAL"/>
            </w:pPr>
            <w:r w:rsidRPr="005E6360">
              <w:t xml:space="preserve">Report </w:t>
            </w:r>
            <w:r w:rsidRPr="00802500">
              <w:t xml:space="preserve">Interval for MDT </w:t>
            </w:r>
            <w:r w:rsidRPr="005E6360">
              <w:t xml:space="preserve">in NR in the trace </w:t>
            </w:r>
          </w:p>
        </w:tc>
      </w:tr>
      <w:tr w:rsidR="00F046A8" w:rsidRPr="003B2883" w14:paraId="51418D90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D9E7" w14:textId="77777777" w:rsidR="00F046A8" w:rsidRPr="005E6360" w:rsidRDefault="00F046A8" w:rsidP="00F046A8">
            <w:pPr>
              <w:pStyle w:val="TAL"/>
            </w:pPr>
            <w:proofErr w:type="spellStart"/>
            <w:r w:rsidRPr="005E6360">
              <w:t>CollectionPeriodRmmNrMdt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402B" w14:textId="77777777" w:rsidR="00F046A8" w:rsidRPr="005E6360" w:rsidRDefault="00F046A8" w:rsidP="00F046A8">
            <w:pPr>
              <w:pStyle w:val="TAL"/>
            </w:pPr>
            <w:r w:rsidRPr="005E6360">
              <w:t>3GPP TS 29.571 </w:t>
            </w:r>
            <w:r w:rsidRPr="00802500"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95E0" w14:textId="77777777" w:rsidR="00F046A8" w:rsidRPr="005E6360" w:rsidRDefault="00F046A8" w:rsidP="00F046A8">
            <w:pPr>
              <w:pStyle w:val="TAL"/>
            </w:pPr>
            <w:r w:rsidRPr="005E6360">
              <w:t>Collection period for RRM measurements NR</w:t>
            </w:r>
            <w:r w:rsidRPr="00802500">
              <w:t xml:space="preserve"> for MDT</w:t>
            </w:r>
            <w:r w:rsidRPr="005E6360">
              <w:t xml:space="preserve"> in the trace</w:t>
            </w:r>
          </w:p>
        </w:tc>
      </w:tr>
      <w:tr w:rsidR="00F046A8" w:rsidRPr="003B2883" w14:paraId="17F10D65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A953" w14:textId="77777777" w:rsidR="00F046A8" w:rsidRPr="005E6360" w:rsidRDefault="00F046A8" w:rsidP="00F046A8">
            <w:pPr>
              <w:pStyle w:val="TAL"/>
            </w:pPr>
            <w:proofErr w:type="spellStart"/>
            <w:r w:rsidRPr="00802500">
              <w:t>SensorMeasurement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B116" w14:textId="77777777" w:rsidR="00F046A8" w:rsidRPr="005E6360" w:rsidRDefault="00F046A8" w:rsidP="00F046A8">
            <w:pPr>
              <w:pStyle w:val="TAL"/>
            </w:pPr>
            <w:r w:rsidRPr="005E6360">
              <w:t>3GPP TS 29.571 </w:t>
            </w:r>
            <w:r w:rsidRPr="00802500"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9454" w14:textId="77777777" w:rsidR="00F046A8" w:rsidRPr="005E6360" w:rsidRDefault="00F046A8" w:rsidP="00F046A8">
            <w:pPr>
              <w:pStyle w:val="TAL"/>
            </w:pPr>
            <w:r w:rsidRPr="00F046A8">
              <w:rPr>
                <w:rStyle w:val="af2"/>
                <w:rFonts w:cs="Times New Roman"/>
                <w:i w:val="0"/>
                <w:iCs w:val="0"/>
                <w:color w:val="auto"/>
                <w:kern w:val="0"/>
                <w:lang w:val="en-GB" w:eastAsia="en-US"/>
              </w:rPr>
              <w:t>Sensor information for MDT in the trace</w:t>
            </w:r>
          </w:p>
        </w:tc>
      </w:tr>
      <w:tr w:rsidR="00F046A8" w:rsidRPr="003B2883" w14:paraId="40EC2E8C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9BFC" w14:textId="77777777" w:rsidR="00F046A8" w:rsidRPr="0019286E" w:rsidRDefault="00F046A8" w:rsidP="00F046A8">
            <w:pPr>
              <w:pStyle w:val="TAL"/>
            </w:pPr>
            <w:proofErr w:type="spellStart"/>
            <w:r>
              <w:rPr>
                <w:lang w:eastAsia="zh-CN"/>
              </w:rPr>
              <w:t>ScheduledCommunicationTime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D72F" w14:textId="77777777" w:rsidR="00F046A8" w:rsidRPr="005E6360" w:rsidRDefault="00F046A8" w:rsidP="00F046A8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E83C" w14:textId="77777777" w:rsidR="00F046A8" w:rsidRPr="0019286E" w:rsidRDefault="00F046A8" w:rsidP="00F046A8">
            <w:pPr>
              <w:pStyle w:val="TAL"/>
              <w:rPr>
                <w:rStyle w:val="af2"/>
                <w:i w:val="0"/>
                <w:iCs w:val="0"/>
              </w:rPr>
            </w:pPr>
            <w:r>
              <w:rPr>
                <w:lang w:eastAsia="zh-CN"/>
              </w:rPr>
              <w:t>Scheduled Communication Time</w:t>
            </w:r>
          </w:p>
        </w:tc>
      </w:tr>
      <w:tr w:rsidR="00F046A8" w:rsidRPr="003B2883" w14:paraId="5D54C29B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884D" w14:textId="77777777" w:rsidR="00F046A8" w:rsidRPr="0019286E" w:rsidRDefault="00F046A8" w:rsidP="00F046A8">
            <w:pPr>
              <w:pStyle w:val="TAL"/>
            </w:pPr>
            <w:proofErr w:type="spellStart"/>
            <w:r>
              <w:rPr>
                <w:lang w:eastAsia="zh-CN"/>
              </w:rPr>
              <w:t>StationaryIndication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CAD7" w14:textId="77777777" w:rsidR="00F046A8" w:rsidRPr="005E6360" w:rsidRDefault="00F046A8" w:rsidP="00F046A8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5DEB" w14:textId="77777777" w:rsidR="00F046A8" w:rsidRPr="0019286E" w:rsidRDefault="00F046A8" w:rsidP="00F046A8">
            <w:pPr>
              <w:pStyle w:val="TAL"/>
              <w:rPr>
                <w:rStyle w:val="af2"/>
                <w:i w:val="0"/>
                <w:iCs w:val="0"/>
              </w:rPr>
            </w:pPr>
            <w:r>
              <w:rPr>
                <w:lang w:eastAsia="zh-CN"/>
              </w:rPr>
              <w:t>Stationary Indication</w:t>
            </w:r>
          </w:p>
        </w:tc>
      </w:tr>
      <w:tr w:rsidR="00F046A8" w:rsidRPr="003B2883" w14:paraId="403D2DA0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A408" w14:textId="77777777" w:rsidR="00F046A8" w:rsidRPr="0019286E" w:rsidRDefault="00F046A8" w:rsidP="00F046A8">
            <w:pPr>
              <w:pStyle w:val="TAL"/>
            </w:pPr>
            <w:proofErr w:type="spellStart"/>
            <w:r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73B6" w14:textId="77777777" w:rsidR="00F046A8" w:rsidRPr="005E6360" w:rsidRDefault="00F046A8" w:rsidP="00F046A8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FEC9" w14:textId="77777777" w:rsidR="00F046A8" w:rsidRPr="0019286E" w:rsidRDefault="00F046A8" w:rsidP="00F046A8">
            <w:pPr>
              <w:pStyle w:val="TAL"/>
              <w:rPr>
                <w:rStyle w:val="af2"/>
                <w:i w:val="0"/>
                <w:iCs w:val="0"/>
              </w:rPr>
            </w:pPr>
            <w:r>
              <w:rPr>
                <w:lang w:eastAsia="zh-CN"/>
              </w:rPr>
              <w:t>Traffic Profile</w:t>
            </w:r>
          </w:p>
        </w:tc>
      </w:tr>
      <w:tr w:rsidR="00F046A8" w:rsidRPr="003B2883" w14:paraId="2B9DA571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2D58" w14:textId="77777777" w:rsidR="00F046A8" w:rsidRPr="0019286E" w:rsidRDefault="00F046A8" w:rsidP="00F046A8">
            <w:pPr>
              <w:pStyle w:val="TAL"/>
            </w:pPr>
            <w:proofErr w:type="spellStart"/>
            <w:r>
              <w:rPr>
                <w:lang w:eastAsia="zh-CN"/>
              </w:rPr>
              <w:t>BatteryIndication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30C2" w14:textId="77777777" w:rsidR="00F046A8" w:rsidRPr="005E6360" w:rsidRDefault="00F046A8" w:rsidP="00F046A8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4743" w14:textId="77777777" w:rsidR="00F046A8" w:rsidRPr="0019286E" w:rsidRDefault="00F046A8" w:rsidP="00F046A8">
            <w:pPr>
              <w:pStyle w:val="TAL"/>
              <w:rPr>
                <w:rStyle w:val="af2"/>
                <w:i w:val="0"/>
                <w:iCs w:val="0"/>
              </w:rPr>
            </w:pPr>
            <w:r>
              <w:rPr>
                <w:lang w:eastAsia="zh-CN"/>
              </w:rPr>
              <w:t>Battery Indication</w:t>
            </w:r>
          </w:p>
        </w:tc>
      </w:tr>
      <w:tr w:rsidR="00327137" w:rsidRPr="003B2883" w14:paraId="1C6557BC" w14:textId="77777777" w:rsidTr="00327137">
        <w:trPr>
          <w:jc w:val="center"/>
          <w:ins w:id="33" w:author="Caixia" w:date="2021-04-27T16:16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294A" w14:textId="4B1EE2FC" w:rsidR="00327137" w:rsidRDefault="00327137" w:rsidP="00327137">
            <w:pPr>
              <w:pStyle w:val="TAL"/>
              <w:rPr>
                <w:ins w:id="34" w:author="Caixia" w:date="2021-04-27T16:16:00Z"/>
                <w:lang w:eastAsia="zh-CN"/>
              </w:rPr>
            </w:pPr>
            <w:proofErr w:type="spellStart"/>
            <w:ins w:id="35" w:author="Caixia" w:date="2021-04-27T16:16:00Z">
              <w:r>
                <w:rPr>
                  <w:lang w:eastAsia="zh-CN"/>
                </w:rPr>
                <w:t>CagId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C9A9" w14:textId="2028B6E0" w:rsidR="00327137" w:rsidRPr="004F41A0" w:rsidRDefault="00327137" w:rsidP="00327137">
            <w:pPr>
              <w:pStyle w:val="TAL"/>
              <w:rPr>
                <w:ins w:id="36" w:author="Caixia" w:date="2021-04-27T16:16:00Z"/>
              </w:rPr>
            </w:pPr>
            <w:ins w:id="37" w:author="Caixia" w:date="2021-04-27T16:17:00Z">
              <w:r w:rsidRPr="004F41A0">
                <w:t>3GPP TS 29.571 </w:t>
              </w:r>
              <w:r w:rsidRPr="004F41A0">
                <w:rPr>
                  <w:lang w:val="en-US" w:eastAsia="zh-CN"/>
                </w:rPr>
                <w:t>[6]</w:t>
              </w:r>
            </w:ins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20B4" w14:textId="07AC70A9" w:rsidR="00327137" w:rsidRDefault="00327137" w:rsidP="00327137">
            <w:pPr>
              <w:pStyle w:val="TAL"/>
              <w:rPr>
                <w:ins w:id="38" w:author="Caixia" w:date="2021-04-27T16:16:00Z"/>
                <w:lang w:eastAsia="zh-CN"/>
              </w:rPr>
            </w:pPr>
            <w:ins w:id="39" w:author="Caixia" w:date="2021-04-27T16:17:00Z">
              <w:r>
                <w:rPr>
                  <w:lang w:eastAsia="zh-CN"/>
                </w:rPr>
                <w:t>CAG ID</w:t>
              </w:r>
            </w:ins>
          </w:p>
        </w:tc>
      </w:tr>
    </w:tbl>
    <w:p w14:paraId="5E92D151" w14:textId="77777777" w:rsidR="00F046A8" w:rsidRDefault="00F046A8" w:rsidP="00102E7A"/>
    <w:p w14:paraId="1C9E7749" w14:textId="77777777" w:rsidR="00F046A8" w:rsidRDefault="00F046A8" w:rsidP="00102E7A"/>
    <w:p w14:paraId="01D60EA4" w14:textId="01459B3E" w:rsidR="00F046A8" w:rsidRPr="006B5418" w:rsidRDefault="00F046A8" w:rsidP="00F046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52F0C2" w14:textId="77777777" w:rsidR="00F046A8" w:rsidRDefault="00F046A8" w:rsidP="00102E7A"/>
    <w:p w14:paraId="57BA6810" w14:textId="77777777" w:rsidR="00B47B4C" w:rsidRPr="003B2883" w:rsidRDefault="00B47B4C" w:rsidP="00B47B4C">
      <w:pPr>
        <w:pStyle w:val="5"/>
        <w:rPr>
          <w:lang w:val="en-US"/>
        </w:rPr>
      </w:pPr>
      <w:bookmarkStart w:id="40" w:name="_Toc25156377"/>
      <w:bookmarkStart w:id="41" w:name="_Toc34124679"/>
      <w:bookmarkStart w:id="42" w:name="_Toc43207803"/>
      <w:bookmarkStart w:id="43" w:name="_Toc49857273"/>
      <w:bookmarkStart w:id="44" w:name="_Toc56677109"/>
      <w:bookmarkStart w:id="45" w:name="_Toc56696357"/>
      <w:bookmarkStart w:id="46" w:name="_Toc67683515"/>
      <w:r w:rsidRPr="003B2883">
        <w:rPr>
          <w:lang w:val="en-US"/>
        </w:rPr>
        <w:lastRenderedPageBreak/>
        <w:t>6.1.6.2.20</w:t>
      </w:r>
      <w:r w:rsidRPr="003B2883">
        <w:rPr>
          <w:lang w:val="en-US"/>
        </w:rPr>
        <w:tab/>
        <w:t xml:space="preserve">Type: </w:t>
      </w:r>
      <w:proofErr w:type="spellStart"/>
      <w:r w:rsidRPr="003B2883">
        <w:t>RegistrationContextContainer</w:t>
      </w:r>
      <w:bookmarkEnd w:id="40"/>
      <w:bookmarkEnd w:id="41"/>
      <w:bookmarkEnd w:id="42"/>
      <w:bookmarkEnd w:id="43"/>
      <w:bookmarkEnd w:id="44"/>
      <w:bookmarkEnd w:id="45"/>
      <w:bookmarkEnd w:id="46"/>
      <w:proofErr w:type="spellEnd"/>
    </w:p>
    <w:p w14:paraId="253705C8" w14:textId="77777777" w:rsidR="00B47B4C" w:rsidRPr="003B2883" w:rsidRDefault="00B47B4C" w:rsidP="00B47B4C">
      <w:pPr>
        <w:pStyle w:val="TH"/>
      </w:pPr>
      <w:r w:rsidRPr="003B2883">
        <w:t xml:space="preserve">Table 6.1.6.2.20-1: Definition of type </w:t>
      </w:r>
      <w:proofErr w:type="spellStart"/>
      <w:r w:rsidRPr="003B2883">
        <w:t>RegistrationContextContainer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B47B4C" w:rsidRPr="003B2883" w14:paraId="0D26B3C5" w14:textId="77777777" w:rsidTr="00F046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E58693" w14:textId="77777777" w:rsidR="00B47B4C" w:rsidRPr="003B2883" w:rsidRDefault="00B47B4C" w:rsidP="00F046A8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6882BA" w14:textId="77777777" w:rsidR="00B47B4C" w:rsidRPr="003B2883" w:rsidRDefault="00B47B4C" w:rsidP="00F046A8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6C04CB" w14:textId="77777777" w:rsidR="00B47B4C" w:rsidRPr="003B2883" w:rsidRDefault="00B47B4C" w:rsidP="00F046A8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00B6CF" w14:textId="77777777" w:rsidR="00B47B4C" w:rsidRPr="003B2883" w:rsidRDefault="00B47B4C" w:rsidP="00F046A8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7225F3" w14:textId="77777777" w:rsidR="00B47B4C" w:rsidRPr="003B2883" w:rsidRDefault="00B47B4C" w:rsidP="00F046A8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B47B4C" w:rsidRPr="003B2883" w14:paraId="40E39565" w14:textId="77777777" w:rsidTr="00F046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53E6" w14:textId="77777777" w:rsidR="00B47B4C" w:rsidRPr="003B2883" w:rsidRDefault="00B47B4C" w:rsidP="00F046A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7566" w14:textId="77777777" w:rsidR="00B47B4C" w:rsidRPr="003B2883" w:rsidRDefault="00B47B4C" w:rsidP="00F046A8">
            <w:pPr>
              <w:pStyle w:val="TAL"/>
              <w:rPr>
                <w:lang w:eastAsia="zh-CN"/>
              </w:rPr>
            </w:pPr>
            <w:proofErr w:type="spellStart"/>
            <w:r w:rsidRPr="003B2883">
              <w:t>UeContext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9189" w14:textId="77777777" w:rsidR="00B47B4C" w:rsidRPr="003B2883" w:rsidRDefault="00B47B4C" w:rsidP="00F046A8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198B" w14:textId="77777777" w:rsidR="00B47B4C" w:rsidRPr="003B2883" w:rsidRDefault="00B47B4C" w:rsidP="00F046A8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F577" w14:textId="77777777" w:rsidR="00B47B4C" w:rsidRPr="003B2883" w:rsidRDefault="00B47B4C" w:rsidP="00F046A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contain the UE Context information.</w:t>
            </w:r>
          </w:p>
        </w:tc>
      </w:tr>
      <w:tr w:rsidR="00B47B4C" w:rsidRPr="003B2883" w14:paraId="2CE8F339" w14:textId="77777777" w:rsidTr="00F046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223F" w14:textId="77777777" w:rsidR="00B47B4C" w:rsidRPr="003B2883" w:rsidRDefault="00B47B4C" w:rsidP="00F046A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localTimeZone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D3EE" w14:textId="77777777" w:rsidR="00B47B4C" w:rsidRPr="003B2883" w:rsidRDefault="00B47B4C" w:rsidP="00F046A8">
            <w:pPr>
              <w:pStyle w:val="TAL"/>
            </w:pPr>
            <w:proofErr w:type="spellStart"/>
            <w:r w:rsidRPr="003B2883">
              <w:t>TimeZone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33D7" w14:textId="77777777" w:rsidR="00B47B4C" w:rsidRPr="003B2883" w:rsidRDefault="00B47B4C" w:rsidP="00F046A8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ABE7" w14:textId="77777777" w:rsidR="00B47B4C" w:rsidRPr="003B2883" w:rsidRDefault="00B47B4C" w:rsidP="00F046A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8CDE" w14:textId="77777777" w:rsidR="00B47B4C" w:rsidRPr="003B2883" w:rsidRDefault="00B47B4C" w:rsidP="00F046A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contains the time zone UE is currently located.</w:t>
            </w:r>
          </w:p>
        </w:tc>
      </w:tr>
      <w:tr w:rsidR="00B47B4C" w:rsidRPr="003B2883" w14:paraId="762D3F78" w14:textId="77777777" w:rsidTr="00F046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8B9F" w14:textId="77777777" w:rsidR="00B47B4C" w:rsidRPr="003B2883" w:rsidRDefault="00B47B4C" w:rsidP="00F046A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anType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62A0" w14:textId="77777777" w:rsidR="00B47B4C" w:rsidRPr="003B2883" w:rsidRDefault="00B47B4C" w:rsidP="00F046A8">
            <w:pPr>
              <w:pStyle w:val="TAL"/>
            </w:pPr>
            <w:proofErr w:type="spellStart"/>
            <w:r w:rsidRPr="003B2883"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645F" w14:textId="77777777" w:rsidR="00B47B4C" w:rsidRPr="003B2883" w:rsidRDefault="00B47B4C" w:rsidP="00F046A8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7EF5" w14:textId="77777777" w:rsidR="00B47B4C" w:rsidRPr="003B2883" w:rsidRDefault="00B47B4C" w:rsidP="00F046A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4CCE" w14:textId="77777777" w:rsidR="00B47B4C" w:rsidRPr="003B2883" w:rsidRDefault="00B47B4C" w:rsidP="00F046A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contain the current access type of the UE.</w:t>
            </w:r>
          </w:p>
        </w:tc>
      </w:tr>
      <w:tr w:rsidR="00B47B4C" w:rsidRPr="003B2883" w14:paraId="5B9E48CC" w14:textId="77777777" w:rsidTr="00F046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C71E" w14:textId="77777777" w:rsidR="00B47B4C" w:rsidRPr="003B2883" w:rsidRDefault="00B47B4C" w:rsidP="00F046A8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anN2ApId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B2B9" w14:textId="77777777" w:rsidR="00B47B4C" w:rsidRPr="003B2883" w:rsidRDefault="00B47B4C" w:rsidP="00F046A8">
            <w:pPr>
              <w:pStyle w:val="TAL"/>
            </w:pPr>
            <w:r>
              <w:rPr>
                <w:lang w:eastAsia="zh-CN"/>
              </w:rPr>
              <w:t>i</w:t>
            </w:r>
            <w:r w:rsidRPr="003B2883">
              <w:rPr>
                <w:rFonts w:hint="eastAsia"/>
                <w:lang w:eastAsia="zh-CN"/>
              </w:rPr>
              <w:t>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4177" w14:textId="77777777" w:rsidR="00B47B4C" w:rsidRPr="003B2883" w:rsidRDefault="00B47B4C" w:rsidP="00F046A8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5F67" w14:textId="77777777" w:rsidR="00B47B4C" w:rsidRPr="003B2883" w:rsidRDefault="00B47B4C" w:rsidP="00F046A8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BED9" w14:textId="77777777" w:rsidR="00B47B4C" w:rsidRPr="003B2883" w:rsidRDefault="00B47B4C" w:rsidP="00F046A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 w:hint="eastAsia"/>
                <w:szCs w:val="18"/>
                <w:lang w:eastAsia="zh-CN"/>
              </w:rPr>
              <w:t>This IE shall contain the RAN UE NGAP ID over N2 interface.</w:t>
            </w:r>
          </w:p>
        </w:tc>
      </w:tr>
      <w:tr w:rsidR="00B47B4C" w:rsidRPr="003B2883" w14:paraId="534B6395" w14:textId="77777777" w:rsidTr="00F046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9C43" w14:textId="77777777" w:rsidR="00B47B4C" w:rsidRPr="003B2883" w:rsidRDefault="00B47B4C" w:rsidP="00F046A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ranNodeId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B497" w14:textId="77777777" w:rsidR="00B47B4C" w:rsidRPr="003B2883" w:rsidRDefault="00B47B4C" w:rsidP="00F046A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GlobalRanNodeId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0788" w14:textId="77777777" w:rsidR="00B47B4C" w:rsidRPr="003B2883" w:rsidRDefault="00B47B4C" w:rsidP="00F046A8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BDDB" w14:textId="77777777" w:rsidR="00B47B4C" w:rsidRPr="003B2883" w:rsidRDefault="00B47B4C" w:rsidP="00F046A8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3F0B" w14:textId="77777777" w:rsidR="00B47B4C" w:rsidRPr="003B2883" w:rsidRDefault="00B47B4C" w:rsidP="00F046A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 w:hint="eastAsia"/>
                <w:szCs w:val="18"/>
                <w:lang w:eastAsia="zh-CN"/>
              </w:rPr>
              <w:t>This IE shall contain the Global RAN Node ID.</w:t>
            </w:r>
            <w:r w:rsidRPr="003B2883">
              <w:rPr>
                <w:rFonts w:cs="Arial"/>
                <w:szCs w:val="18"/>
                <w:lang w:eastAsia="zh-CN"/>
              </w:rPr>
              <w:t xml:space="preserve"> The IE shall contain either the </w:t>
            </w:r>
            <w:proofErr w:type="spellStart"/>
            <w:r w:rsidRPr="003B2883">
              <w:rPr>
                <w:rFonts w:cs="Arial" w:hint="eastAsia"/>
                <w:szCs w:val="18"/>
                <w:lang w:eastAsia="zh-CN"/>
              </w:rPr>
              <w:t>gNB</w:t>
            </w:r>
            <w:proofErr w:type="spellEnd"/>
            <w:r w:rsidRPr="003B2883">
              <w:rPr>
                <w:rFonts w:cs="Arial" w:hint="eastAsia"/>
                <w:szCs w:val="18"/>
                <w:lang w:eastAsia="zh-CN"/>
              </w:rPr>
              <w:t xml:space="preserve"> ID</w:t>
            </w:r>
            <w:r w:rsidRPr="003B2883">
              <w:rPr>
                <w:rFonts w:eastAsia="MS Mincho" w:cs="Arial"/>
                <w:lang w:eastAsia="ja-JP"/>
              </w:rPr>
              <w:t xml:space="preserve"> or the </w:t>
            </w:r>
            <w:r w:rsidRPr="003B2883">
              <w:rPr>
                <w:rFonts w:cs="Arial" w:hint="eastAsia"/>
                <w:lang w:eastAsia="zh-CN"/>
              </w:rPr>
              <w:t>NG-</w:t>
            </w:r>
            <w:proofErr w:type="spellStart"/>
            <w:r w:rsidRPr="003B2883">
              <w:rPr>
                <w:rFonts w:cs="Arial" w:hint="eastAsia"/>
                <w:lang w:eastAsia="zh-CN"/>
              </w:rPr>
              <w:t>eNB</w:t>
            </w:r>
            <w:proofErr w:type="spellEnd"/>
            <w:r w:rsidRPr="003B2883">
              <w:rPr>
                <w:rFonts w:cs="Arial" w:hint="eastAsia"/>
                <w:lang w:eastAsia="zh-CN"/>
              </w:rPr>
              <w:t xml:space="preserve"> ID</w:t>
            </w:r>
            <w:r w:rsidRPr="003B2883">
              <w:rPr>
                <w:rFonts w:eastAsia="MS Mincho" w:cs="Arial"/>
                <w:lang w:eastAsia="ja-JP"/>
              </w:rPr>
              <w:t>.</w:t>
            </w:r>
          </w:p>
        </w:tc>
      </w:tr>
      <w:tr w:rsidR="00B47B4C" w:rsidRPr="003B2883" w14:paraId="3E7DF08F" w14:textId="77777777" w:rsidTr="00F046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3C20" w14:textId="77777777" w:rsidR="00B47B4C" w:rsidRPr="003B2883" w:rsidRDefault="00B47B4C" w:rsidP="00F046A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initialAmfName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47CE" w14:textId="77777777" w:rsidR="00B47B4C" w:rsidRPr="003B2883" w:rsidRDefault="00B47B4C" w:rsidP="00F046A8">
            <w:pPr>
              <w:pStyle w:val="TAL"/>
            </w:pPr>
            <w:proofErr w:type="spellStart"/>
            <w:r w:rsidRPr="003B2883">
              <w:t>AmfName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7BCE" w14:textId="77777777" w:rsidR="00B47B4C" w:rsidRPr="003B2883" w:rsidRDefault="00B47B4C" w:rsidP="00F046A8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831A" w14:textId="77777777" w:rsidR="00B47B4C" w:rsidRPr="003B2883" w:rsidRDefault="00B47B4C" w:rsidP="00F046A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3A43" w14:textId="77777777" w:rsidR="00B47B4C" w:rsidRPr="003B2883" w:rsidRDefault="00B47B4C" w:rsidP="00F046A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contain the AMF Name of the initial AMF.</w:t>
            </w:r>
          </w:p>
        </w:tc>
      </w:tr>
      <w:tr w:rsidR="00B47B4C" w:rsidRPr="003B2883" w14:paraId="3C2FA55F" w14:textId="77777777" w:rsidTr="00F046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7E16" w14:textId="77777777" w:rsidR="00B47B4C" w:rsidRPr="003B2883" w:rsidRDefault="00B47B4C" w:rsidP="00F046A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userLocation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C731" w14:textId="77777777" w:rsidR="00B47B4C" w:rsidRPr="003B2883" w:rsidRDefault="00B47B4C" w:rsidP="00F046A8">
            <w:pPr>
              <w:pStyle w:val="TAL"/>
            </w:pPr>
            <w:proofErr w:type="spellStart"/>
            <w:r w:rsidRPr="003B2883">
              <w:t>UserLocation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7B4C" w14:textId="77777777" w:rsidR="00B47B4C" w:rsidRPr="003B2883" w:rsidRDefault="00B47B4C" w:rsidP="00F046A8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BF15" w14:textId="77777777" w:rsidR="00B47B4C" w:rsidRPr="003B2883" w:rsidRDefault="00B47B4C" w:rsidP="00F046A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47C3" w14:textId="77777777" w:rsidR="00B47B4C" w:rsidRPr="003B2883" w:rsidRDefault="00B47B4C" w:rsidP="00F046A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contain the user location received from 5G-AN.</w:t>
            </w:r>
          </w:p>
        </w:tc>
      </w:tr>
      <w:tr w:rsidR="00B47B4C" w:rsidRPr="003B2883" w14:paraId="79A1320F" w14:textId="77777777" w:rsidTr="00F046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FF13" w14:textId="77777777" w:rsidR="00B47B4C" w:rsidRPr="003B2883" w:rsidRDefault="00B47B4C" w:rsidP="00F046A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anN2IPv4Addr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37B3" w14:textId="77777777" w:rsidR="00B47B4C" w:rsidRPr="003B2883" w:rsidRDefault="00B47B4C" w:rsidP="00F046A8">
            <w:pPr>
              <w:pStyle w:val="TAL"/>
            </w:pPr>
            <w:r w:rsidRPr="003B2883"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7F8E" w14:textId="77777777" w:rsidR="00B47B4C" w:rsidRPr="003B2883" w:rsidRDefault="00B47B4C" w:rsidP="00F046A8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46E7" w14:textId="77777777" w:rsidR="00B47B4C" w:rsidRPr="003B2883" w:rsidRDefault="00B47B4C" w:rsidP="00F046A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C277" w14:textId="77777777" w:rsidR="00B47B4C" w:rsidRPr="003B2883" w:rsidRDefault="00B47B4C" w:rsidP="00F046A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If the Access Network N2 interface is using IPv4 address, this IE shall be included.</w:t>
            </w:r>
          </w:p>
        </w:tc>
      </w:tr>
      <w:tr w:rsidR="00B47B4C" w:rsidRPr="003B2883" w14:paraId="6D6C5371" w14:textId="77777777" w:rsidTr="00F046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59B1" w14:textId="77777777" w:rsidR="00B47B4C" w:rsidRPr="003B2883" w:rsidRDefault="00B47B4C" w:rsidP="00F046A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anN2IPv6Addr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B90A" w14:textId="77777777" w:rsidR="00B47B4C" w:rsidRPr="003B2883" w:rsidRDefault="00B47B4C" w:rsidP="00F046A8">
            <w:pPr>
              <w:pStyle w:val="TAL"/>
            </w:pPr>
            <w:r w:rsidRPr="003B2883">
              <w:t>Ipv6Addr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7106" w14:textId="77777777" w:rsidR="00B47B4C" w:rsidRPr="003B2883" w:rsidRDefault="00B47B4C" w:rsidP="00F046A8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DC75" w14:textId="77777777" w:rsidR="00B47B4C" w:rsidRPr="003B2883" w:rsidRDefault="00B47B4C" w:rsidP="00F046A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3E3C" w14:textId="77777777" w:rsidR="00B47B4C" w:rsidRPr="003B2883" w:rsidRDefault="00B47B4C" w:rsidP="00F046A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If the Access Network N2 interface is using IPv6 address, this IE shall be included.</w:t>
            </w:r>
          </w:p>
        </w:tc>
      </w:tr>
      <w:tr w:rsidR="00B47B4C" w:rsidRPr="003B2883" w14:paraId="4613DEA6" w14:textId="77777777" w:rsidTr="00F046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1979" w14:textId="77777777" w:rsidR="00B47B4C" w:rsidRPr="003B2883" w:rsidRDefault="00B47B4C" w:rsidP="00F046A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cs="Arial"/>
                <w:lang w:eastAsia="ja-JP"/>
              </w:rPr>
              <w:t>rrcEstCause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27E0" w14:textId="77777777" w:rsidR="00B47B4C" w:rsidRPr="003B2883" w:rsidRDefault="00B47B4C" w:rsidP="00F046A8">
            <w:pPr>
              <w:pStyle w:val="TAL"/>
            </w:pPr>
            <w:r w:rsidRPr="003B2883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8C06" w14:textId="77777777" w:rsidR="00B47B4C" w:rsidRPr="003B2883" w:rsidRDefault="00B47B4C" w:rsidP="00F046A8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9F3E" w14:textId="77777777" w:rsidR="00B47B4C" w:rsidRPr="003B2883" w:rsidRDefault="00B47B4C" w:rsidP="00F046A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D7ED" w14:textId="77777777" w:rsidR="00B47B4C" w:rsidRPr="003B2883" w:rsidRDefault="00B47B4C" w:rsidP="00F046A8">
            <w:pPr>
              <w:pStyle w:val="TAL"/>
              <w:rPr>
                <w:rFonts w:cs="Arial"/>
                <w:lang w:eastAsia="ja-JP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contain the </w:t>
            </w:r>
            <w:r w:rsidRPr="003B2883">
              <w:rPr>
                <w:rFonts w:cs="Arial"/>
                <w:lang w:eastAsia="ja-JP"/>
              </w:rPr>
              <w:t xml:space="preserve">RRC Establishment Cause, if received from the 5G-AN (See </w:t>
            </w:r>
            <w:r>
              <w:rPr>
                <w:rFonts w:cs="Arial"/>
                <w:lang w:eastAsia="ja-JP"/>
              </w:rPr>
              <w:t>3GPP TS 3</w:t>
            </w:r>
            <w:r w:rsidRPr="003B2883">
              <w:rPr>
                <w:rFonts w:cs="Arial"/>
                <w:lang w:eastAsia="ja-JP"/>
              </w:rPr>
              <w:t>8.413</w:t>
            </w:r>
            <w:r>
              <w:rPr>
                <w:rFonts w:cs="Arial"/>
                <w:lang w:eastAsia="ja-JP"/>
              </w:rPr>
              <w:t> </w:t>
            </w:r>
            <w:r w:rsidRPr="003B2883">
              <w:rPr>
                <w:rFonts w:cs="Arial"/>
                <w:lang w:eastAsia="ja-JP"/>
              </w:rPr>
              <w:t xml:space="preserve">[12], </w:t>
            </w:r>
            <w:r>
              <w:rPr>
                <w:rFonts w:cs="Arial"/>
                <w:lang w:eastAsia="ja-JP"/>
              </w:rPr>
              <w:t>clause</w:t>
            </w:r>
            <w:r w:rsidRPr="003B2883">
              <w:rPr>
                <w:rFonts w:cs="Arial"/>
                <w:lang w:eastAsia="ja-JP"/>
              </w:rPr>
              <w:t> 9.2.5.1).</w:t>
            </w:r>
          </w:p>
          <w:p w14:paraId="1EB3871A" w14:textId="77777777" w:rsidR="00B47B4C" w:rsidRPr="003B2883" w:rsidRDefault="00B47B4C" w:rsidP="00F046A8">
            <w:pPr>
              <w:pStyle w:val="TAL"/>
              <w:rPr>
                <w:rFonts w:cs="Arial"/>
                <w:lang w:eastAsia="ja-JP"/>
              </w:rPr>
            </w:pPr>
            <w:r w:rsidRPr="003B2883">
              <w:rPr>
                <w:rFonts w:cs="Arial"/>
                <w:lang w:eastAsia="ja-JP"/>
              </w:rPr>
              <w:t>It carries the value in hexadecimal representation</w:t>
            </w:r>
          </w:p>
          <w:p w14:paraId="6852A86A" w14:textId="77777777" w:rsidR="00B47B4C" w:rsidRPr="003B2883" w:rsidRDefault="00B47B4C" w:rsidP="00F046A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lang w:eastAsia="ja-JP"/>
              </w:rPr>
              <w:t>Pattern: '^[0-9a-fA-F]+$'</w:t>
            </w:r>
          </w:p>
        </w:tc>
      </w:tr>
      <w:tr w:rsidR="00B47B4C" w:rsidRPr="003B2883" w14:paraId="6CFE52DE" w14:textId="77777777" w:rsidTr="00F046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4E9D" w14:textId="77777777" w:rsidR="00B47B4C" w:rsidRPr="003B2883" w:rsidRDefault="00B47B4C" w:rsidP="00F046A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cs="Arial"/>
              </w:rPr>
              <w:t>ueContextRequest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9B60" w14:textId="77777777" w:rsidR="00B47B4C" w:rsidRPr="003B2883" w:rsidRDefault="00B47B4C" w:rsidP="00F046A8">
            <w:pPr>
              <w:pStyle w:val="TAL"/>
            </w:pPr>
            <w:proofErr w:type="spellStart"/>
            <w:r w:rsidRPr="003B2883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9083" w14:textId="77777777" w:rsidR="00B47B4C" w:rsidRPr="003B2883" w:rsidRDefault="00B47B4C" w:rsidP="00F046A8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CBE0" w14:textId="77777777" w:rsidR="00B47B4C" w:rsidRPr="003B2883" w:rsidRDefault="00B47B4C" w:rsidP="00F046A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4BDC" w14:textId="77777777" w:rsidR="00B47B4C" w:rsidRPr="003B2883" w:rsidRDefault="00B47B4C" w:rsidP="00F046A8">
            <w:pPr>
              <w:pStyle w:val="TAL"/>
              <w:rPr>
                <w:rFonts w:cs="Arial"/>
                <w:lang w:eastAsia="ja-JP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contain the indication on whether</w:t>
            </w:r>
            <w:r w:rsidRPr="003B2883">
              <w:rPr>
                <w:rFonts w:cs="Arial"/>
              </w:rPr>
              <w:t xml:space="preserve"> </w:t>
            </w:r>
            <w:r w:rsidRPr="003B2883">
              <w:rPr>
                <w:lang w:eastAsia="zh-CN"/>
              </w:rPr>
              <w:t>UE context including security information needs to be setup at the NG-RAN</w:t>
            </w:r>
            <w:r w:rsidRPr="003B2883">
              <w:rPr>
                <w:rFonts w:cs="Arial"/>
                <w:lang w:eastAsia="ja-JP"/>
              </w:rPr>
              <w:t xml:space="preserve">, if received from the NG-RAN by the initial AMF (See </w:t>
            </w:r>
            <w:r>
              <w:rPr>
                <w:rFonts w:cs="Arial"/>
                <w:lang w:eastAsia="ja-JP"/>
              </w:rPr>
              <w:t>3GPP TS 3</w:t>
            </w:r>
            <w:r w:rsidRPr="003B2883">
              <w:rPr>
                <w:rFonts w:cs="Arial"/>
                <w:lang w:eastAsia="ja-JP"/>
              </w:rPr>
              <w:t>8.413</w:t>
            </w:r>
            <w:r>
              <w:rPr>
                <w:rFonts w:cs="Arial"/>
                <w:lang w:eastAsia="ja-JP"/>
              </w:rPr>
              <w:t> </w:t>
            </w:r>
            <w:r w:rsidRPr="003B2883">
              <w:rPr>
                <w:rFonts w:cs="Arial"/>
                <w:lang w:eastAsia="ja-JP"/>
              </w:rPr>
              <w:t xml:space="preserve">[12], </w:t>
            </w:r>
            <w:r>
              <w:rPr>
                <w:rFonts w:cs="Arial"/>
                <w:lang w:eastAsia="ja-JP"/>
              </w:rPr>
              <w:t>clause</w:t>
            </w:r>
            <w:r w:rsidRPr="003B2883">
              <w:rPr>
                <w:rFonts w:cs="Arial"/>
                <w:lang w:eastAsia="ja-JP"/>
              </w:rPr>
              <w:t> 9.2.5.1).</w:t>
            </w:r>
          </w:p>
          <w:p w14:paraId="016AF797" w14:textId="77777777" w:rsidR="00B47B4C" w:rsidRPr="003B2883" w:rsidRDefault="00B47B4C" w:rsidP="00F046A8">
            <w:pPr>
              <w:pStyle w:val="TAL"/>
              <w:rPr>
                <w:rFonts w:cs="Arial"/>
                <w:lang w:eastAsia="ja-JP"/>
              </w:rPr>
            </w:pPr>
          </w:p>
          <w:p w14:paraId="7FA905F6" w14:textId="77777777" w:rsidR="00B47B4C" w:rsidRPr="003B2883" w:rsidRDefault="00B47B4C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When present, it shall be set as follows:</w:t>
            </w:r>
          </w:p>
          <w:p w14:paraId="1256B1B9" w14:textId="77777777" w:rsidR="00B47B4C" w:rsidRPr="003B2883" w:rsidRDefault="00B47B4C" w:rsidP="00F046A8">
            <w:pPr>
              <w:pStyle w:val="TAL"/>
              <w:ind w:left="571" w:hanging="287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- </w:t>
            </w:r>
            <w:proofErr w:type="gramStart"/>
            <w:r w:rsidRPr="003B2883">
              <w:rPr>
                <w:lang w:eastAsia="zh-CN"/>
              </w:rPr>
              <w:t>true</w:t>
            </w:r>
            <w:proofErr w:type="gramEnd"/>
            <w:r w:rsidRPr="003B2883">
              <w:rPr>
                <w:lang w:eastAsia="zh-CN"/>
              </w:rPr>
              <w:t xml:space="preserve">: </w:t>
            </w:r>
            <w:r w:rsidRPr="003B2883">
              <w:t>UE context including security information needs to be setup at the NG-RAN</w:t>
            </w:r>
            <w:r w:rsidRPr="003B2883">
              <w:rPr>
                <w:lang w:eastAsia="zh-CN"/>
              </w:rPr>
              <w:t>.</w:t>
            </w:r>
          </w:p>
          <w:p w14:paraId="22ECAEE5" w14:textId="77777777" w:rsidR="00B47B4C" w:rsidRPr="003B2883" w:rsidRDefault="00B47B4C" w:rsidP="00F046A8">
            <w:pPr>
              <w:pStyle w:val="TAL"/>
              <w:ind w:left="571" w:hanging="287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- </w:t>
            </w:r>
            <w:proofErr w:type="gramStart"/>
            <w:r w:rsidRPr="003B2883">
              <w:rPr>
                <w:lang w:eastAsia="zh-CN"/>
              </w:rPr>
              <w:t>false</w:t>
            </w:r>
            <w:proofErr w:type="gramEnd"/>
            <w:r w:rsidRPr="003B2883">
              <w:rPr>
                <w:lang w:eastAsia="zh-CN"/>
              </w:rPr>
              <w:t xml:space="preserve"> (default): UE context including security information does not need to be setup at the NG-RAN.</w:t>
            </w:r>
          </w:p>
        </w:tc>
      </w:tr>
      <w:tr w:rsidR="00B47B4C" w:rsidRPr="003B2883" w14:paraId="74444C67" w14:textId="77777777" w:rsidTr="00F046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FA05" w14:textId="77777777" w:rsidR="00B47B4C" w:rsidRPr="003B2883" w:rsidRDefault="00B47B4C" w:rsidP="00F046A8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initialAmf</w:t>
            </w:r>
            <w:r w:rsidRPr="003B2883">
              <w:rPr>
                <w:rFonts w:hint="eastAsia"/>
                <w:lang w:eastAsia="zh-CN"/>
              </w:rPr>
              <w:t>N2ApId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76E5" w14:textId="77777777" w:rsidR="00B47B4C" w:rsidRPr="003B2883" w:rsidRDefault="00B47B4C" w:rsidP="00F046A8">
            <w:pPr>
              <w:pStyle w:val="TAL"/>
            </w:pPr>
            <w:r>
              <w:rPr>
                <w:lang w:eastAsia="zh-CN"/>
              </w:rPr>
              <w:t>i</w:t>
            </w:r>
            <w:r w:rsidRPr="003B2883">
              <w:rPr>
                <w:rFonts w:hint="eastAsia"/>
                <w:lang w:eastAsia="zh-CN"/>
              </w:rPr>
              <w:t>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0A62" w14:textId="77777777" w:rsidR="00B47B4C" w:rsidRPr="003B2883" w:rsidRDefault="00B47B4C" w:rsidP="00F046A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0740" w14:textId="77777777" w:rsidR="00B47B4C" w:rsidRPr="003B2883" w:rsidRDefault="00B47B4C" w:rsidP="00F046A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FE31" w14:textId="77777777" w:rsidR="00B47B4C" w:rsidRPr="003B2883" w:rsidRDefault="00B47B4C" w:rsidP="00F046A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 w:hint="eastAsia"/>
                <w:szCs w:val="18"/>
                <w:lang w:eastAsia="zh-CN"/>
              </w:rPr>
              <w:t xml:space="preserve">This IE shall contain the </w:t>
            </w:r>
            <w:r>
              <w:rPr>
                <w:rFonts w:cs="Arial"/>
                <w:szCs w:val="18"/>
                <w:lang w:eastAsia="zh-CN"/>
              </w:rPr>
              <w:t>AMF</w:t>
            </w:r>
            <w:r w:rsidRPr="003B2883">
              <w:rPr>
                <w:rFonts w:cs="Arial" w:hint="eastAsia"/>
                <w:szCs w:val="18"/>
                <w:lang w:eastAsia="zh-CN"/>
              </w:rPr>
              <w:t xml:space="preserve"> UE NGAP ID </w:t>
            </w:r>
            <w:r>
              <w:rPr>
                <w:rFonts w:cs="Arial"/>
                <w:szCs w:val="18"/>
                <w:lang w:eastAsia="zh-CN"/>
              </w:rPr>
              <w:t xml:space="preserve">of the initial AMF </w:t>
            </w:r>
            <w:r w:rsidRPr="003B2883">
              <w:rPr>
                <w:rFonts w:cs="Arial" w:hint="eastAsia"/>
                <w:szCs w:val="18"/>
                <w:lang w:eastAsia="zh-CN"/>
              </w:rPr>
              <w:t>over N2 interface</w:t>
            </w:r>
            <w:r>
              <w:rPr>
                <w:rFonts w:cs="Arial"/>
                <w:szCs w:val="18"/>
                <w:lang w:eastAsia="zh-CN"/>
              </w:rPr>
              <w:t>, if available</w:t>
            </w:r>
            <w:r w:rsidRPr="003B2883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B47B4C" w:rsidRPr="003B2883" w14:paraId="201405B7" w14:textId="77777777" w:rsidTr="00F046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0ADE" w14:textId="77777777" w:rsidR="00B47B4C" w:rsidRPr="003B2883" w:rsidRDefault="00B47B4C" w:rsidP="00F046A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allowedNssai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E5CE" w14:textId="77777777" w:rsidR="00B47B4C" w:rsidRPr="003B2883" w:rsidRDefault="00B47B4C" w:rsidP="00F046A8">
            <w:pPr>
              <w:pStyle w:val="TAL"/>
            </w:pPr>
            <w:proofErr w:type="spellStart"/>
            <w:r w:rsidRPr="003B2883">
              <w:t>AllowedNssai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CCC0" w14:textId="77777777" w:rsidR="00B47B4C" w:rsidRPr="003B2883" w:rsidRDefault="00B47B4C" w:rsidP="00F046A8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D571" w14:textId="77777777" w:rsidR="00B47B4C" w:rsidRPr="003B2883" w:rsidRDefault="00B47B4C" w:rsidP="00F046A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14EA" w14:textId="77777777" w:rsidR="00B47B4C" w:rsidRPr="003B2883" w:rsidRDefault="00B47B4C" w:rsidP="00F046A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contains the allowed NSSAI of the UE. This IE also contains the mapped home network S-NSSAI for each allowed S-NSSAI.</w:t>
            </w:r>
          </w:p>
        </w:tc>
      </w:tr>
      <w:tr w:rsidR="00B47B4C" w:rsidRPr="003B2883" w14:paraId="3AE6B1A0" w14:textId="77777777" w:rsidTr="00F046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F381" w14:textId="77777777" w:rsidR="00B47B4C" w:rsidRPr="003B2883" w:rsidRDefault="00B47B4C" w:rsidP="00F046A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configuredNssai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7FC8" w14:textId="77777777" w:rsidR="00B47B4C" w:rsidRPr="003B2883" w:rsidRDefault="00B47B4C" w:rsidP="00F046A8">
            <w:pPr>
              <w:pStyle w:val="TAL"/>
            </w:pPr>
            <w:r w:rsidRPr="003B2883">
              <w:rPr>
                <w:lang w:eastAsia="zh-CN"/>
              </w:rPr>
              <w:t>array(</w:t>
            </w:r>
            <w:proofErr w:type="spellStart"/>
            <w:r w:rsidRPr="003B2883">
              <w:rPr>
                <w:rFonts w:hint="eastAsia"/>
                <w:lang w:eastAsia="zh-CN"/>
              </w:rPr>
              <w:t>Conf</w:t>
            </w:r>
            <w:r w:rsidRPr="003B2883">
              <w:rPr>
                <w:lang w:eastAsia="zh-CN"/>
              </w:rPr>
              <w:t>iguredSnssai</w:t>
            </w:r>
            <w:proofErr w:type="spellEnd"/>
            <w:r w:rsidRPr="003B28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EAA1" w14:textId="77777777" w:rsidR="00B47B4C" w:rsidRPr="003B2883" w:rsidRDefault="00B47B4C" w:rsidP="00F046A8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0D8F" w14:textId="77777777" w:rsidR="00B47B4C" w:rsidRPr="003B2883" w:rsidRDefault="00B47B4C" w:rsidP="00F046A8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  <w:r w:rsidRPr="003B2883">
              <w:rPr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1685" w14:textId="77777777" w:rsidR="00B47B4C" w:rsidRPr="003B2883" w:rsidRDefault="00B47B4C" w:rsidP="00F046A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 w:hint="eastAsia"/>
                <w:szCs w:val="18"/>
                <w:lang w:eastAsia="zh-CN"/>
              </w:rPr>
              <w:t xml:space="preserve">This IE shall contain the </w:t>
            </w:r>
            <w:r w:rsidRPr="003B2883">
              <w:rPr>
                <w:rFonts w:cs="Arial"/>
                <w:szCs w:val="18"/>
                <w:lang w:eastAsia="zh-CN"/>
              </w:rPr>
              <w:t>configured S-</w:t>
            </w:r>
            <w:r w:rsidRPr="003B2883">
              <w:rPr>
                <w:rFonts w:cs="Arial" w:hint="eastAsia"/>
                <w:szCs w:val="18"/>
                <w:lang w:eastAsia="zh-CN"/>
              </w:rPr>
              <w:t>NSSAI</w:t>
            </w:r>
            <w:r w:rsidRPr="003B2883">
              <w:rPr>
                <w:rFonts w:cs="Arial"/>
                <w:szCs w:val="18"/>
                <w:lang w:eastAsia="zh-CN"/>
              </w:rPr>
              <w:t>(s)</w:t>
            </w:r>
            <w:r w:rsidRPr="003B28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3B2883">
              <w:rPr>
                <w:rFonts w:cs="Arial"/>
                <w:szCs w:val="18"/>
                <w:lang w:eastAsia="zh-CN"/>
              </w:rPr>
              <w:t>authorized</w:t>
            </w:r>
            <w:r w:rsidRPr="003B2883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3B2883">
              <w:rPr>
                <w:rFonts w:cs="Arial"/>
                <w:szCs w:val="18"/>
                <w:lang w:eastAsia="zh-CN"/>
              </w:rPr>
              <w:t>NSSF</w:t>
            </w:r>
            <w:r w:rsidRPr="003B28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3B2883">
              <w:rPr>
                <w:rFonts w:cs="Arial"/>
                <w:szCs w:val="18"/>
                <w:lang w:eastAsia="zh-CN"/>
              </w:rPr>
              <w:t xml:space="preserve">in the serving PLMN, if received from the NSSF.  </w:t>
            </w:r>
          </w:p>
        </w:tc>
      </w:tr>
      <w:tr w:rsidR="00B47B4C" w:rsidRPr="003B2883" w14:paraId="03F217B5" w14:textId="77777777" w:rsidTr="00F046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21A4" w14:textId="77777777" w:rsidR="00B47B4C" w:rsidRPr="003B2883" w:rsidRDefault="00B47B4C" w:rsidP="00F046A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rejectedN</w:t>
            </w:r>
            <w:r w:rsidRPr="003B2883">
              <w:rPr>
                <w:lang w:eastAsia="zh-CN"/>
              </w:rPr>
              <w:t>ssaiInPlmn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543E" w14:textId="77777777" w:rsidR="00B47B4C" w:rsidRPr="003B2883" w:rsidRDefault="00B47B4C" w:rsidP="00F046A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array(</w:t>
            </w:r>
            <w:proofErr w:type="spellStart"/>
            <w:r w:rsidRPr="003B2883">
              <w:rPr>
                <w:lang w:eastAsia="zh-CN"/>
              </w:rPr>
              <w:t>Snssai</w:t>
            </w:r>
            <w:proofErr w:type="spellEnd"/>
            <w:r w:rsidRPr="003B28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82D2" w14:textId="77777777" w:rsidR="00B47B4C" w:rsidRPr="003B2883" w:rsidRDefault="00B47B4C" w:rsidP="00F046A8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AA41" w14:textId="77777777" w:rsidR="00B47B4C" w:rsidRPr="003B2883" w:rsidRDefault="00B47B4C" w:rsidP="00F046A8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2BBF" w14:textId="77777777" w:rsidR="00B47B4C" w:rsidRPr="003B2883" w:rsidRDefault="00B47B4C" w:rsidP="00F046A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</w:t>
            </w:r>
            <w:r w:rsidRPr="003B2883">
              <w:rPr>
                <w:rFonts w:cs="Arial"/>
                <w:szCs w:val="18"/>
              </w:rPr>
              <w:t>shall contain the rejected NSSAI in the PLMN, if received from the NSSF.</w:t>
            </w:r>
          </w:p>
        </w:tc>
      </w:tr>
      <w:tr w:rsidR="00B47B4C" w:rsidRPr="003B2883" w14:paraId="394FE53C" w14:textId="77777777" w:rsidTr="00F046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1BA5" w14:textId="77777777" w:rsidR="00B47B4C" w:rsidRPr="003B2883" w:rsidRDefault="00B47B4C" w:rsidP="00F046A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rejectedN</w:t>
            </w:r>
            <w:r w:rsidRPr="003B2883">
              <w:rPr>
                <w:lang w:eastAsia="zh-CN"/>
              </w:rPr>
              <w:t>ssaiInTa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7F2D" w14:textId="77777777" w:rsidR="00B47B4C" w:rsidRPr="003B2883" w:rsidRDefault="00B47B4C" w:rsidP="00F046A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array(</w:t>
            </w:r>
            <w:proofErr w:type="spellStart"/>
            <w:r w:rsidRPr="003B2883">
              <w:rPr>
                <w:lang w:eastAsia="zh-CN"/>
              </w:rPr>
              <w:t>Snssai</w:t>
            </w:r>
            <w:proofErr w:type="spellEnd"/>
            <w:r w:rsidRPr="003B28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D377" w14:textId="77777777" w:rsidR="00B47B4C" w:rsidRPr="003B2883" w:rsidRDefault="00B47B4C" w:rsidP="00F046A8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4836" w14:textId="77777777" w:rsidR="00B47B4C" w:rsidRPr="003B2883" w:rsidRDefault="00B47B4C" w:rsidP="00F046A8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FA22" w14:textId="77777777" w:rsidR="00B47B4C" w:rsidRPr="003B2883" w:rsidRDefault="00B47B4C" w:rsidP="00F046A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</w:t>
            </w:r>
            <w:r w:rsidRPr="003B2883">
              <w:rPr>
                <w:rFonts w:cs="Arial"/>
                <w:szCs w:val="18"/>
              </w:rPr>
              <w:t>shall contain the rejected NSSAI in the current TA, if received from the NSSF.</w:t>
            </w:r>
          </w:p>
        </w:tc>
      </w:tr>
      <w:tr w:rsidR="00B47B4C" w:rsidRPr="003B2883" w14:paraId="7418786C" w14:textId="77777777" w:rsidTr="00F046A8">
        <w:trPr>
          <w:jc w:val="center"/>
          <w:ins w:id="47" w:author="Caixia" w:date="2021-04-27T11:3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4784" w14:textId="069F6D75" w:rsidR="00B47B4C" w:rsidRPr="003B2883" w:rsidRDefault="00B47B4C" w:rsidP="00B47B4C">
            <w:pPr>
              <w:pStyle w:val="TAL"/>
              <w:rPr>
                <w:ins w:id="48" w:author="Caixia" w:date="2021-04-27T11:30:00Z"/>
                <w:lang w:eastAsia="zh-CN"/>
              </w:rPr>
            </w:pPr>
            <w:proofErr w:type="spellStart"/>
            <w:ins w:id="49" w:author="Caixia" w:date="2021-04-27T11:30:00Z">
              <w:r>
                <w:rPr>
                  <w:szCs w:val="22"/>
                  <w:lang w:val="en-US" w:eastAsia="zh-CN"/>
                </w:rPr>
                <w:t>selectedPlmnId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7316" w14:textId="2D36C698" w:rsidR="00B47B4C" w:rsidRPr="003B2883" w:rsidRDefault="00B47B4C" w:rsidP="00B47B4C">
            <w:pPr>
              <w:pStyle w:val="TAL"/>
              <w:rPr>
                <w:ins w:id="50" w:author="Caixia" w:date="2021-04-27T11:30:00Z"/>
                <w:lang w:eastAsia="zh-CN"/>
              </w:rPr>
            </w:pPr>
            <w:proofErr w:type="spellStart"/>
            <w:ins w:id="51" w:author="Caixia" w:date="2021-04-27T11:30:00Z">
              <w:r>
                <w:t>PlmnId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EE8E" w14:textId="296D8BB0" w:rsidR="00B47B4C" w:rsidRPr="003B2883" w:rsidRDefault="00B47B4C" w:rsidP="00B47B4C">
            <w:pPr>
              <w:pStyle w:val="TAC"/>
              <w:rPr>
                <w:ins w:id="52" w:author="Caixia" w:date="2021-04-27T11:30:00Z"/>
                <w:lang w:eastAsia="zh-CN"/>
              </w:rPr>
            </w:pPr>
            <w:ins w:id="53" w:author="Caixia" w:date="2021-04-27T11:3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9613" w14:textId="6A94A9F0" w:rsidR="00B47B4C" w:rsidRPr="003B2883" w:rsidRDefault="00B47B4C" w:rsidP="00B47B4C">
            <w:pPr>
              <w:pStyle w:val="TAL"/>
              <w:rPr>
                <w:ins w:id="54" w:author="Caixia" w:date="2021-04-27T11:30:00Z"/>
                <w:lang w:eastAsia="zh-CN"/>
              </w:rPr>
            </w:pPr>
            <w:ins w:id="55" w:author="Caixia" w:date="2021-04-27T11:3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449A" w14:textId="64485592" w:rsidR="00B47B4C" w:rsidRPr="003B2883" w:rsidRDefault="00B47B4C" w:rsidP="00B47B4C">
            <w:pPr>
              <w:pStyle w:val="TAL"/>
              <w:rPr>
                <w:ins w:id="56" w:author="Caixia" w:date="2021-04-27T11:30:00Z"/>
                <w:rFonts w:cs="Arial"/>
                <w:szCs w:val="18"/>
                <w:lang w:eastAsia="zh-CN"/>
              </w:rPr>
            </w:pPr>
            <w:ins w:id="57" w:author="Caixia" w:date="2021-04-27T11:30:00Z">
              <w:r>
                <w:rPr>
                  <w:rFonts w:cs="Arial"/>
                  <w:szCs w:val="18"/>
                  <w:lang w:eastAsia="zh-CN"/>
                </w:rPr>
                <w:t xml:space="preserve">This IE contains the </w:t>
              </w:r>
              <w:r>
                <w:rPr>
                  <w:lang w:eastAsia="zh-CN"/>
                </w:rPr>
                <w:t>selected PLMN Id for the non-3GPP access</w:t>
              </w:r>
              <w:r>
                <w:rPr>
                  <w:rFonts w:cs="Arial"/>
                  <w:lang w:eastAsia="ja-JP"/>
                </w:rPr>
                <w:t>, if received from the 5G-AN (See 3GPP TS 38.413 [12], clause 9.2.5.1).</w:t>
              </w:r>
            </w:ins>
          </w:p>
        </w:tc>
      </w:tr>
      <w:tr w:rsidR="00B47B4C" w:rsidRPr="003B2883" w14:paraId="7718FAFD" w14:textId="77777777" w:rsidTr="00F046A8">
        <w:trPr>
          <w:jc w:val="center"/>
          <w:ins w:id="58" w:author="Caixia" w:date="2021-04-27T11:3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8FB7" w14:textId="29B469FB" w:rsidR="00B47B4C" w:rsidRDefault="00B47B4C" w:rsidP="00B47B4C">
            <w:pPr>
              <w:pStyle w:val="TAL"/>
              <w:rPr>
                <w:ins w:id="59" w:author="Caixia" w:date="2021-04-27T11:30:00Z"/>
                <w:szCs w:val="22"/>
                <w:lang w:val="en-US" w:eastAsia="zh-CN"/>
              </w:rPr>
            </w:pPr>
            <w:proofErr w:type="spellStart"/>
            <w:ins w:id="60" w:author="Caixia" w:date="2021-04-27T11:31:00Z">
              <w:r>
                <w:rPr>
                  <w:rFonts w:hint="eastAsia"/>
                  <w:szCs w:val="22"/>
                  <w:lang w:val="en-US" w:eastAsia="zh-CN"/>
                </w:rPr>
                <w:t>i</w:t>
              </w:r>
              <w:r>
                <w:rPr>
                  <w:szCs w:val="22"/>
                  <w:lang w:val="en-US" w:eastAsia="zh-CN"/>
                </w:rPr>
                <w:t>abNodeInd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223D" w14:textId="3CBA9795" w:rsidR="00B47B4C" w:rsidRDefault="00B47B4C" w:rsidP="00B47B4C">
            <w:pPr>
              <w:pStyle w:val="TAL"/>
              <w:rPr>
                <w:ins w:id="61" w:author="Caixia" w:date="2021-04-27T11:30:00Z"/>
              </w:rPr>
            </w:pPr>
            <w:proofErr w:type="spellStart"/>
            <w:ins w:id="62" w:author="Caixia" w:date="2021-04-27T11:31:00Z">
              <w:r w:rsidRPr="003B2883"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784C" w14:textId="5D560751" w:rsidR="00B47B4C" w:rsidRDefault="00B47B4C" w:rsidP="00B47B4C">
            <w:pPr>
              <w:pStyle w:val="TAC"/>
              <w:rPr>
                <w:ins w:id="63" w:author="Caixia" w:date="2021-04-27T11:30:00Z"/>
                <w:lang w:eastAsia="zh-CN"/>
              </w:rPr>
            </w:pPr>
            <w:ins w:id="64" w:author="Caixia" w:date="2021-04-27T11:3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B1EE" w14:textId="3A5AE70D" w:rsidR="00B47B4C" w:rsidRDefault="00B47B4C" w:rsidP="00B47B4C">
            <w:pPr>
              <w:pStyle w:val="TAL"/>
              <w:rPr>
                <w:ins w:id="65" w:author="Caixia" w:date="2021-04-27T11:30:00Z"/>
                <w:lang w:eastAsia="zh-CN"/>
              </w:rPr>
            </w:pPr>
            <w:ins w:id="66" w:author="Caixia" w:date="2021-04-27T11:31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7D03" w14:textId="77777777" w:rsidR="00B47B4C" w:rsidRDefault="00B47B4C" w:rsidP="00B47B4C">
            <w:pPr>
              <w:pStyle w:val="TAL"/>
              <w:rPr>
                <w:ins w:id="67" w:author="Caixia" w:date="2021-04-27T11:32:00Z"/>
                <w:rFonts w:cs="Arial"/>
                <w:lang w:eastAsia="ja-JP"/>
              </w:rPr>
            </w:pPr>
            <w:ins w:id="68" w:author="Caixia" w:date="2021-04-27T11:31:00Z">
              <w:r>
                <w:rPr>
                  <w:rFonts w:cs="Arial"/>
                  <w:szCs w:val="18"/>
                  <w:lang w:eastAsia="zh-CN"/>
                </w:rPr>
                <w:t xml:space="preserve">This IE contains the </w:t>
              </w:r>
              <w:r w:rsidRPr="0044537A">
                <w:rPr>
                  <w:rFonts w:hint="eastAsia"/>
                  <w:szCs w:val="22"/>
                  <w:lang w:val="en-US" w:eastAsia="zh-CN"/>
                </w:rPr>
                <w:t>I</w:t>
              </w:r>
              <w:r w:rsidRPr="0044537A">
                <w:rPr>
                  <w:szCs w:val="22"/>
                  <w:lang w:val="en-US" w:eastAsia="zh-CN"/>
                </w:rPr>
                <w:t>AB Node Indication</w:t>
              </w:r>
              <w:r>
                <w:rPr>
                  <w:rFonts w:cs="Arial"/>
                  <w:lang w:eastAsia="ja-JP"/>
                </w:rPr>
                <w:t>, if received from the 5G-AN (See 3GPP TS 38.413 [12], clause 9.2.5.1).</w:t>
              </w:r>
            </w:ins>
          </w:p>
          <w:p w14:paraId="3180C9F0" w14:textId="77777777" w:rsidR="00FB2645" w:rsidRDefault="00FB2645" w:rsidP="00B47B4C">
            <w:pPr>
              <w:pStyle w:val="TAL"/>
              <w:rPr>
                <w:ins w:id="69" w:author="Caixia" w:date="2021-04-27T11:32:00Z"/>
                <w:rFonts w:cs="Arial"/>
                <w:lang w:eastAsia="ja-JP"/>
              </w:rPr>
            </w:pPr>
          </w:p>
          <w:p w14:paraId="4F8AF25C" w14:textId="77777777" w:rsidR="00FB2645" w:rsidRPr="003B2883" w:rsidRDefault="00FB2645" w:rsidP="00FB2645">
            <w:pPr>
              <w:pStyle w:val="TAL"/>
              <w:rPr>
                <w:ins w:id="70" w:author="Caixia" w:date="2021-04-27T11:32:00Z"/>
                <w:rFonts w:cs="Arial"/>
                <w:szCs w:val="18"/>
              </w:rPr>
            </w:pPr>
            <w:ins w:id="71" w:author="Caixia" w:date="2021-04-27T11:32:00Z">
              <w:r w:rsidRPr="003B2883">
                <w:rPr>
                  <w:rFonts w:cs="Arial"/>
                  <w:szCs w:val="18"/>
                </w:rPr>
                <w:t>When present, it shall be set as follows:</w:t>
              </w:r>
            </w:ins>
          </w:p>
          <w:p w14:paraId="208095BB" w14:textId="31F00549" w:rsidR="00FB2645" w:rsidRPr="003B2883" w:rsidRDefault="00FB2645" w:rsidP="00FB2645">
            <w:pPr>
              <w:pStyle w:val="TAL"/>
              <w:ind w:left="571" w:hanging="287"/>
              <w:rPr>
                <w:ins w:id="72" w:author="Caixia" w:date="2021-04-27T11:32:00Z"/>
                <w:lang w:eastAsia="zh-CN"/>
              </w:rPr>
            </w:pPr>
            <w:ins w:id="73" w:author="Caixia" w:date="2021-04-27T11:32:00Z">
              <w:r w:rsidRPr="003B2883">
                <w:rPr>
                  <w:lang w:eastAsia="zh-CN"/>
                </w:rPr>
                <w:t xml:space="preserve">- </w:t>
              </w:r>
              <w:proofErr w:type="gramStart"/>
              <w:r w:rsidRPr="003B2883">
                <w:rPr>
                  <w:lang w:eastAsia="zh-CN"/>
                </w:rPr>
                <w:t>true</w:t>
              </w:r>
              <w:proofErr w:type="gramEnd"/>
              <w:r w:rsidRPr="003B2883">
                <w:rPr>
                  <w:lang w:eastAsia="zh-CN"/>
                </w:rPr>
                <w:t xml:space="preserve">: </w:t>
              </w:r>
            </w:ins>
            <w:ins w:id="74" w:author="Caixia" w:date="2021-04-27T11:51:00Z">
              <w:r w:rsidR="00DD3010">
                <w:t>5G-AN is related to an IAB Node</w:t>
              </w:r>
            </w:ins>
            <w:ins w:id="75" w:author="Caixia" w:date="2021-04-27T11:32:00Z">
              <w:r w:rsidRPr="003B2883">
                <w:rPr>
                  <w:lang w:eastAsia="zh-CN"/>
                </w:rPr>
                <w:t>.</w:t>
              </w:r>
            </w:ins>
          </w:p>
          <w:p w14:paraId="2018EBC0" w14:textId="71047ADE" w:rsidR="00FB2645" w:rsidRDefault="00FB2645" w:rsidP="00DD3010">
            <w:pPr>
              <w:pStyle w:val="TAL"/>
              <w:ind w:left="571" w:hanging="287"/>
              <w:rPr>
                <w:ins w:id="76" w:author="Caixia" w:date="2021-04-27T11:30:00Z"/>
                <w:rFonts w:cs="Arial"/>
                <w:szCs w:val="18"/>
                <w:lang w:eastAsia="zh-CN"/>
              </w:rPr>
            </w:pPr>
            <w:ins w:id="77" w:author="Caixia" w:date="2021-04-27T11:32:00Z">
              <w:r w:rsidRPr="003B2883">
                <w:rPr>
                  <w:lang w:eastAsia="zh-CN"/>
                </w:rPr>
                <w:t xml:space="preserve">- </w:t>
              </w:r>
              <w:proofErr w:type="gramStart"/>
              <w:r w:rsidRPr="003B2883">
                <w:rPr>
                  <w:lang w:eastAsia="zh-CN"/>
                </w:rPr>
                <w:t>false</w:t>
              </w:r>
              <w:proofErr w:type="gramEnd"/>
              <w:r w:rsidRPr="003B2883">
                <w:rPr>
                  <w:lang w:eastAsia="zh-CN"/>
                </w:rPr>
                <w:t xml:space="preserve"> (default): </w:t>
              </w:r>
            </w:ins>
            <w:ins w:id="78" w:author="Caixia" w:date="2021-04-27T11:51:00Z">
              <w:r w:rsidR="00DD3010">
                <w:t>5G-AN is not related to an IAB Node</w:t>
              </w:r>
            </w:ins>
            <w:ins w:id="79" w:author="Caixia" w:date="2021-04-27T11:32:00Z">
              <w:r w:rsidRPr="003B2883">
                <w:rPr>
                  <w:lang w:eastAsia="zh-CN"/>
                </w:rPr>
                <w:t>.</w:t>
              </w:r>
            </w:ins>
          </w:p>
        </w:tc>
        <w:bookmarkStart w:id="80" w:name="_GoBack"/>
        <w:bookmarkEnd w:id="80"/>
      </w:tr>
      <w:tr w:rsidR="00DD3010" w:rsidRPr="003B2883" w14:paraId="0A2914DC" w14:textId="77777777" w:rsidTr="00F046A8">
        <w:trPr>
          <w:jc w:val="center"/>
          <w:ins w:id="81" w:author="Caixia" w:date="2021-04-27T11:5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F4D3" w14:textId="4E36BF64" w:rsidR="00DD3010" w:rsidRDefault="00DD3010" w:rsidP="00B47B4C">
            <w:pPr>
              <w:pStyle w:val="TAL"/>
              <w:rPr>
                <w:ins w:id="82" w:author="Caixia" w:date="2021-04-27T11:52:00Z"/>
                <w:szCs w:val="22"/>
                <w:lang w:val="en-US" w:eastAsia="zh-CN"/>
              </w:rPr>
            </w:pPr>
            <w:proofErr w:type="spellStart"/>
            <w:ins w:id="83" w:author="Caixia" w:date="2021-04-27T11:52:00Z">
              <w:r>
                <w:rPr>
                  <w:rFonts w:hint="eastAsia"/>
                  <w:szCs w:val="22"/>
                  <w:lang w:val="en-US" w:eastAsia="zh-CN"/>
                </w:rPr>
                <w:t>c</w:t>
              </w:r>
              <w:r>
                <w:rPr>
                  <w:szCs w:val="22"/>
                  <w:lang w:val="en-US" w:eastAsia="zh-CN"/>
                </w:rPr>
                <w:t>eModeBInd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2C01" w14:textId="573DB8BA" w:rsidR="00DD3010" w:rsidRPr="003B2883" w:rsidRDefault="00DD3010" w:rsidP="00B47B4C">
            <w:pPr>
              <w:pStyle w:val="TAL"/>
              <w:rPr>
                <w:ins w:id="84" w:author="Caixia" w:date="2021-04-27T11:52:00Z"/>
              </w:rPr>
            </w:pPr>
            <w:proofErr w:type="spellStart"/>
            <w:ins w:id="85" w:author="Caixia" w:date="2021-04-27T11:52:00Z">
              <w:r>
                <w:rPr>
                  <w:szCs w:val="22"/>
                  <w:lang w:val="en-US" w:eastAsia="zh-CN"/>
                </w:rPr>
                <w:t>CeModeBInd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E4D4" w14:textId="75373253" w:rsidR="00DD3010" w:rsidRDefault="00DD3010" w:rsidP="00B47B4C">
            <w:pPr>
              <w:pStyle w:val="TAC"/>
              <w:rPr>
                <w:ins w:id="86" w:author="Caixia" w:date="2021-04-27T11:52:00Z"/>
                <w:lang w:eastAsia="zh-CN"/>
              </w:rPr>
            </w:pPr>
            <w:ins w:id="87" w:author="Caixia" w:date="2021-04-27T11:5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50EA" w14:textId="66D9C083" w:rsidR="00DD3010" w:rsidRDefault="00DD3010" w:rsidP="00B47B4C">
            <w:pPr>
              <w:pStyle w:val="TAL"/>
              <w:rPr>
                <w:ins w:id="88" w:author="Caixia" w:date="2021-04-27T11:52:00Z"/>
                <w:lang w:eastAsia="zh-CN"/>
              </w:rPr>
            </w:pPr>
            <w:ins w:id="89" w:author="Caixia" w:date="2021-04-27T11:52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E7D2" w14:textId="7175285E" w:rsidR="00DD3010" w:rsidRPr="00DD3010" w:rsidRDefault="00DD3010" w:rsidP="00DD3010">
            <w:pPr>
              <w:pStyle w:val="TAL"/>
              <w:rPr>
                <w:ins w:id="90" w:author="Caixia" w:date="2021-04-27T11:52:00Z"/>
                <w:rFonts w:cs="Arial"/>
                <w:szCs w:val="18"/>
                <w:lang w:eastAsia="zh-CN"/>
              </w:rPr>
            </w:pPr>
            <w:ins w:id="91" w:author="Caixia" w:date="2021-04-27T11:53:00Z">
              <w:r>
                <w:rPr>
                  <w:rFonts w:cs="Arial"/>
                  <w:szCs w:val="18"/>
                  <w:lang w:eastAsia="zh-CN"/>
                </w:rPr>
                <w:t xml:space="preserve">This IE contains the </w:t>
              </w:r>
              <w:r w:rsidRPr="00DD3010">
                <w:rPr>
                  <w:rFonts w:cs="Arial" w:hint="eastAsia"/>
                  <w:szCs w:val="18"/>
                  <w:lang w:eastAsia="zh-CN"/>
                </w:rPr>
                <w:t>CE-mode-B Support Indicator</w:t>
              </w:r>
              <w:r w:rsidRPr="00DD3010">
                <w:rPr>
                  <w:rFonts w:cs="Arial"/>
                  <w:szCs w:val="18"/>
                  <w:lang w:eastAsia="zh-CN"/>
                </w:rPr>
                <w:t>, if</w:t>
              </w:r>
              <w:r>
                <w:rPr>
                  <w:rFonts w:cs="Arial"/>
                  <w:lang w:eastAsia="ja-JP"/>
                </w:rPr>
                <w:t xml:space="preserve"> received from the 5G-AN (See 3GPP TS 38.413 [12], clause 9.2.5.1).</w:t>
              </w:r>
            </w:ins>
          </w:p>
        </w:tc>
      </w:tr>
      <w:tr w:rsidR="002C6370" w:rsidRPr="003B2883" w14:paraId="69DD6D03" w14:textId="77777777" w:rsidTr="00F046A8">
        <w:trPr>
          <w:jc w:val="center"/>
          <w:ins w:id="92" w:author="Caixia" w:date="2021-04-27T11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DA48" w14:textId="25F08E50" w:rsidR="002C6370" w:rsidRDefault="002C6370" w:rsidP="002C6370">
            <w:pPr>
              <w:pStyle w:val="TAL"/>
              <w:rPr>
                <w:ins w:id="93" w:author="Caixia" w:date="2021-04-27T11:53:00Z"/>
                <w:szCs w:val="22"/>
                <w:lang w:val="en-US" w:eastAsia="zh-CN"/>
              </w:rPr>
            </w:pPr>
            <w:proofErr w:type="spellStart"/>
            <w:ins w:id="94" w:author="Caixia" w:date="2021-04-27T11:53:00Z">
              <w:r>
                <w:rPr>
                  <w:rFonts w:hint="eastAsia"/>
                  <w:szCs w:val="22"/>
                  <w:lang w:val="en-US" w:eastAsia="zh-CN"/>
                </w:rPr>
                <w:t>l</w:t>
              </w:r>
              <w:r>
                <w:rPr>
                  <w:szCs w:val="22"/>
                  <w:lang w:val="en-US" w:eastAsia="zh-CN"/>
                </w:rPr>
                <w:t>teMInd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B6AE" w14:textId="6C599FC1" w:rsidR="002C6370" w:rsidRDefault="002C6370" w:rsidP="002C6370">
            <w:pPr>
              <w:pStyle w:val="TAL"/>
              <w:rPr>
                <w:ins w:id="95" w:author="Caixia" w:date="2021-04-27T11:53:00Z"/>
                <w:szCs w:val="22"/>
                <w:lang w:val="en-US" w:eastAsia="zh-CN"/>
              </w:rPr>
            </w:pPr>
            <w:proofErr w:type="spellStart"/>
            <w:ins w:id="96" w:author="Caixia" w:date="2021-04-27T11:53:00Z">
              <w:r>
                <w:rPr>
                  <w:rFonts w:hint="eastAsia"/>
                  <w:szCs w:val="22"/>
                  <w:lang w:val="en-US" w:eastAsia="zh-CN"/>
                </w:rPr>
                <w:t>L</w:t>
              </w:r>
              <w:r>
                <w:rPr>
                  <w:szCs w:val="22"/>
                  <w:lang w:val="en-US" w:eastAsia="zh-CN"/>
                </w:rPr>
                <w:t>teM</w:t>
              </w:r>
            </w:ins>
            <w:ins w:id="97" w:author="Caixia" w:date="2021-04-27T11:54:00Z">
              <w:r>
                <w:rPr>
                  <w:szCs w:val="22"/>
                  <w:lang w:val="en-US" w:eastAsia="zh-CN"/>
                </w:rPr>
                <w:t>Ind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DF5E" w14:textId="155FFA97" w:rsidR="002C6370" w:rsidRDefault="002C6370" w:rsidP="002C6370">
            <w:pPr>
              <w:pStyle w:val="TAC"/>
              <w:rPr>
                <w:ins w:id="98" w:author="Caixia" w:date="2021-04-27T11:53:00Z"/>
                <w:lang w:eastAsia="zh-CN"/>
              </w:rPr>
            </w:pPr>
            <w:ins w:id="99" w:author="Caixia" w:date="2021-04-27T11:5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EECA" w14:textId="1E1D31CC" w:rsidR="002C6370" w:rsidRDefault="002C6370" w:rsidP="002C6370">
            <w:pPr>
              <w:pStyle w:val="TAL"/>
              <w:rPr>
                <w:ins w:id="100" w:author="Caixia" w:date="2021-04-27T11:53:00Z"/>
                <w:lang w:eastAsia="zh-CN"/>
              </w:rPr>
            </w:pPr>
            <w:ins w:id="101" w:author="Caixia" w:date="2021-04-27T11:5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C3D3" w14:textId="6553329F" w:rsidR="002C6370" w:rsidRDefault="002C6370" w:rsidP="002C6370">
            <w:pPr>
              <w:pStyle w:val="TAL"/>
              <w:rPr>
                <w:ins w:id="102" w:author="Caixia" w:date="2021-04-27T11:53:00Z"/>
                <w:rFonts w:cs="Arial"/>
                <w:szCs w:val="18"/>
                <w:lang w:eastAsia="zh-CN"/>
              </w:rPr>
            </w:pPr>
            <w:ins w:id="103" w:author="Caixia" w:date="2021-04-27T11:54:00Z">
              <w:r>
                <w:rPr>
                  <w:rFonts w:cs="Arial"/>
                  <w:szCs w:val="18"/>
                  <w:lang w:eastAsia="zh-CN"/>
                </w:rPr>
                <w:t xml:space="preserve">This IE contains the </w:t>
              </w:r>
            </w:ins>
            <w:ins w:id="104" w:author="Caixia" w:date="2021-04-27T16:15:00Z">
              <w:r w:rsidR="00327137">
                <w:rPr>
                  <w:rFonts w:cs="Arial"/>
                  <w:szCs w:val="18"/>
                  <w:lang w:eastAsia="zh-CN"/>
                </w:rPr>
                <w:t>L</w:t>
              </w:r>
            </w:ins>
            <w:ins w:id="105" w:author="Caixia" w:date="2021-04-27T11:54:00Z">
              <w:r w:rsidRPr="002C6370">
                <w:rPr>
                  <w:rFonts w:cs="Arial" w:hint="eastAsia"/>
                  <w:szCs w:val="18"/>
                  <w:lang w:eastAsia="zh-CN"/>
                </w:rPr>
                <w:t>TE-M Indication</w:t>
              </w:r>
              <w:r w:rsidRPr="00DD3010">
                <w:rPr>
                  <w:rFonts w:cs="Arial"/>
                  <w:szCs w:val="18"/>
                  <w:lang w:eastAsia="zh-CN"/>
                </w:rPr>
                <w:t>, if</w:t>
              </w:r>
              <w:r w:rsidRPr="002C6370"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received from the 5G-AN (See 3GPP TS 38.413 [12], clause 9.2.5.1).</w:t>
              </w:r>
            </w:ins>
          </w:p>
        </w:tc>
      </w:tr>
      <w:tr w:rsidR="005A177E" w:rsidRPr="003B2883" w14:paraId="66A59462" w14:textId="77777777" w:rsidTr="00F046A8">
        <w:trPr>
          <w:jc w:val="center"/>
          <w:ins w:id="106" w:author="Caixia" w:date="2021-04-27T11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155B" w14:textId="02B948F1" w:rsidR="005A177E" w:rsidRPr="002C6370" w:rsidRDefault="005A177E" w:rsidP="005A177E">
            <w:pPr>
              <w:pStyle w:val="TAL"/>
              <w:rPr>
                <w:ins w:id="107" w:author="Caixia" w:date="2021-04-27T11:57:00Z"/>
                <w:szCs w:val="22"/>
                <w:lang w:val="en-US" w:eastAsia="zh-CN"/>
              </w:rPr>
            </w:pPr>
            <w:proofErr w:type="spellStart"/>
            <w:ins w:id="108" w:author="Caixia" w:date="2021-04-27T15:46:00Z">
              <w:r>
                <w:lastRenderedPageBreak/>
                <w:t>authenticatedInd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0E64" w14:textId="735E4A06" w:rsidR="005A177E" w:rsidRPr="003B2883" w:rsidRDefault="005A177E" w:rsidP="005A177E">
            <w:pPr>
              <w:pStyle w:val="TAL"/>
              <w:rPr>
                <w:ins w:id="109" w:author="Caixia" w:date="2021-04-27T11:57:00Z"/>
              </w:rPr>
            </w:pPr>
            <w:proofErr w:type="spellStart"/>
            <w:ins w:id="110" w:author="Caixia" w:date="2021-04-27T15:47:00Z">
              <w:r>
                <w:t>b</w:t>
              </w:r>
            </w:ins>
            <w:ins w:id="111" w:author="Caixia" w:date="2021-04-27T15:46:00Z">
              <w:r>
                <w:t>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CD00" w14:textId="635E69A9" w:rsidR="005A177E" w:rsidRDefault="005A177E" w:rsidP="005A177E">
            <w:pPr>
              <w:pStyle w:val="TAC"/>
              <w:rPr>
                <w:ins w:id="112" w:author="Caixia" w:date="2021-04-27T11:57:00Z"/>
                <w:lang w:eastAsia="zh-CN"/>
              </w:rPr>
            </w:pPr>
            <w:ins w:id="113" w:author="Caixia" w:date="2021-04-27T15:4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3518" w14:textId="6EE46F5D" w:rsidR="005A177E" w:rsidRDefault="005A177E" w:rsidP="005A177E">
            <w:pPr>
              <w:pStyle w:val="TAL"/>
              <w:rPr>
                <w:ins w:id="114" w:author="Caixia" w:date="2021-04-27T11:57:00Z"/>
                <w:lang w:eastAsia="zh-CN"/>
              </w:rPr>
            </w:pPr>
            <w:ins w:id="115" w:author="Caixia" w:date="2021-04-27T15:56:00Z">
              <w:r>
                <w:t>0..</w:t>
              </w:r>
            </w:ins>
            <w:ins w:id="116" w:author="Caixia" w:date="2021-04-27T15:46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8811" w14:textId="78157BF2" w:rsidR="005A177E" w:rsidRDefault="005A177E" w:rsidP="005A177E">
            <w:pPr>
              <w:pStyle w:val="TAL"/>
              <w:rPr>
                <w:ins w:id="117" w:author="Caixia" w:date="2021-04-27T15:48:00Z"/>
                <w:rFonts w:cs="Arial"/>
                <w:lang w:eastAsia="ja-JP"/>
              </w:rPr>
            </w:pPr>
            <w:ins w:id="118" w:author="Caixia" w:date="2021-04-27T15:48:00Z">
              <w:r>
                <w:rPr>
                  <w:rFonts w:cs="Arial"/>
                  <w:szCs w:val="18"/>
                  <w:lang w:eastAsia="zh-CN"/>
                </w:rPr>
                <w:t>This IE contains the</w:t>
              </w:r>
            </w:ins>
            <w:ins w:id="119" w:author="Caixia" w:date="2021-04-27T15:49:00Z">
              <w:r>
                <w:rPr>
                  <w:rFonts w:hint="eastAsia"/>
                  <w:szCs w:val="22"/>
                  <w:lang w:val="en-US" w:eastAsia="zh-CN"/>
                </w:rPr>
                <w:t xml:space="preserve"> A</w:t>
              </w:r>
              <w:r>
                <w:rPr>
                  <w:szCs w:val="22"/>
                  <w:lang w:val="en-US" w:eastAsia="zh-CN"/>
                </w:rPr>
                <w:t>uthenticated Indication</w:t>
              </w:r>
            </w:ins>
            <w:ins w:id="120" w:author="Caixia" w:date="2021-04-27T15:48:00Z">
              <w:r>
                <w:rPr>
                  <w:rFonts w:cs="Arial"/>
                  <w:lang w:eastAsia="ja-JP"/>
                </w:rPr>
                <w:t>, if received from the 5G-AN (See 3GPP TS 38.413 [12], clause 9.2.5.1).</w:t>
              </w:r>
            </w:ins>
          </w:p>
          <w:p w14:paraId="1ADB1063" w14:textId="77777777" w:rsidR="005A177E" w:rsidRPr="005A177E" w:rsidRDefault="005A177E" w:rsidP="005A177E">
            <w:pPr>
              <w:pStyle w:val="TAL"/>
              <w:rPr>
                <w:ins w:id="121" w:author="Caixia" w:date="2021-04-27T15:48:00Z"/>
                <w:rFonts w:cs="Arial"/>
                <w:szCs w:val="18"/>
              </w:rPr>
            </w:pPr>
          </w:p>
          <w:p w14:paraId="6D4F70C6" w14:textId="77777777" w:rsidR="005A177E" w:rsidRPr="003B2883" w:rsidRDefault="005A177E" w:rsidP="005A177E">
            <w:pPr>
              <w:pStyle w:val="TAL"/>
              <w:rPr>
                <w:ins w:id="122" w:author="Caixia" w:date="2021-04-27T15:46:00Z"/>
                <w:rFonts w:cs="Arial"/>
                <w:szCs w:val="18"/>
              </w:rPr>
            </w:pPr>
            <w:ins w:id="123" w:author="Caixia" w:date="2021-04-27T15:46:00Z">
              <w:r>
                <w:rPr>
                  <w:rFonts w:cs="Arial"/>
                  <w:szCs w:val="18"/>
                </w:rPr>
                <w:t>T</w:t>
              </w:r>
              <w:r w:rsidRPr="003B2883">
                <w:rPr>
                  <w:rFonts w:cs="Arial"/>
                  <w:szCs w:val="18"/>
                </w:rPr>
                <w:t>his IE shall be set as follows:</w:t>
              </w:r>
            </w:ins>
          </w:p>
          <w:p w14:paraId="1BA64F2C" w14:textId="290AE245" w:rsidR="005A177E" w:rsidRPr="003B2883" w:rsidRDefault="005A177E" w:rsidP="005A177E">
            <w:pPr>
              <w:pStyle w:val="TAL"/>
              <w:ind w:left="284"/>
              <w:rPr>
                <w:ins w:id="124" w:author="Caixia" w:date="2021-04-27T15:46:00Z"/>
              </w:rPr>
            </w:pPr>
            <w:ins w:id="125" w:author="Caixia" w:date="2021-04-27T15:46:00Z">
              <w:r w:rsidRPr="003B2883">
                <w:rPr>
                  <w:lang w:eastAsia="zh-CN"/>
                </w:rPr>
                <w:t>-</w:t>
              </w:r>
            </w:ins>
            <w:ins w:id="126" w:author="Huawei" w:date="2021-05-11T17:49:00Z">
              <w:r w:rsidR="00C8731B">
                <w:rPr>
                  <w:lang w:eastAsia="zh-CN"/>
                </w:rPr>
                <w:t xml:space="preserve"> </w:t>
              </w:r>
            </w:ins>
            <w:ins w:id="127" w:author="Caixia" w:date="2021-04-27T15:46:00Z">
              <w:r w:rsidRPr="003B2883">
                <w:rPr>
                  <w:lang w:eastAsia="zh-CN"/>
                </w:rPr>
                <w:t xml:space="preserve">true: authenticated </w:t>
              </w:r>
              <w:r>
                <w:rPr>
                  <w:lang w:eastAsia="zh-CN"/>
                </w:rPr>
                <w:t xml:space="preserve">by the </w:t>
              </w:r>
            </w:ins>
            <w:ins w:id="128" w:author="Caixia" w:date="2021-04-27T15:49:00Z">
              <w:r>
                <w:rPr>
                  <w:lang w:eastAsia="zh-CN"/>
                </w:rPr>
                <w:t>5G-AN</w:t>
              </w:r>
            </w:ins>
            <w:ins w:id="129" w:author="Caixia" w:date="2021-04-27T15:46:00Z">
              <w:r w:rsidRPr="003B2883">
                <w:rPr>
                  <w:lang w:eastAsia="zh-CN"/>
                </w:rPr>
                <w:t>;</w:t>
              </w:r>
            </w:ins>
          </w:p>
          <w:p w14:paraId="63D7BE1F" w14:textId="42D12716" w:rsidR="005A177E" w:rsidRDefault="005A177E" w:rsidP="005A177E">
            <w:pPr>
              <w:pStyle w:val="TAL"/>
              <w:ind w:left="284"/>
              <w:rPr>
                <w:ins w:id="130" w:author="Caixia" w:date="2021-04-27T11:57:00Z"/>
                <w:rFonts w:cs="Arial"/>
                <w:szCs w:val="18"/>
                <w:lang w:eastAsia="zh-CN"/>
              </w:rPr>
            </w:pPr>
            <w:ins w:id="131" w:author="Caixia" w:date="2021-04-27T15:46:00Z">
              <w:r w:rsidRPr="003B2883">
                <w:rPr>
                  <w:lang w:eastAsia="zh-CN"/>
                </w:rPr>
                <w:t>-</w:t>
              </w:r>
            </w:ins>
            <w:ins w:id="132" w:author="Huawei" w:date="2021-05-11T17:49:00Z">
              <w:r w:rsidR="00C8731B">
                <w:t xml:space="preserve"> </w:t>
              </w:r>
            </w:ins>
            <w:ins w:id="133" w:author="Caixia" w:date="2021-04-27T15:46:00Z">
              <w:r>
                <w:rPr>
                  <w:lang w:eastAsia="zh-CN"/>
                </w:rPr>
                <w:t>false (default)</w:t>
              </w:r>
              <w:r w:rsidRPr="003B2883">
                <w:rPr>
                  <w:lang w:eastAsia="zh-CN"/>
                </w:rPr>
                <w:t xml:space="preserve">: </w:t>
              </w:r>
              <w:r>
                <w:rPr>
                  <w:lang w:eastAsia="zh-CN"/>
                </w:rPr>
                <w:t>un</w:t>
              </w:r>
              <w:r w:rsidRPr="003B2883">
                <w:rPr>
                  <w:lang w:eastAsia="zh-CN"/>
                </w:rPr>
                <w:t xml:space="preserve">authenticated </w:t>
              </w:r>
              <w:r>
                <w:rPr>
                  <w:lang w:eastAsia="zh-CN"/>
                </w:rPr>
                <w:t xml:space="preserve">by the </w:t>
              </w:r>
            </w:ins>
            <w:ins w:id="134" w:author="Caixia" w:date="2021-04-27T15:49:00Z">
              <w:r>
                <w:rPr>
                  <w:lang w:eastAsia="zh-CN"/>
                </w:rPr>
                <w:t>5G-AN</w:t>
              </w:r>
            </w:ins>
            <w:ins w:id="135" w:author="Caixia" w:date="2021-04-27T15:46:00Z">
              <w:r w:rsidRPr="003B2883">
                <w:rPr>
                  <w:lang w:eastAsia="zh-CN"/>
                </w:rPr>
                <w:t>.</w:t>
              </w:r>
            </w:ins>
          </w:p>
        </w:tc>
      </w:tr>
      <w:tr w:rsidR="00F046A8" w:rsidRPr="003B2883" w14:paraId="64C91BBD" w14:textId="77777777" w:rsidTr="00F046A8">
        <w:trPr>
          <w:jc w:val="center"/>
          <w:ins w:id="136" w:author="Caixia" w:date="2021-04-27T15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327E" w14:textId="4FCEEB83" w:rsidR="00F046A8" w:rsidRDefault="00F046A8" w:rsidP="00F046A8">
            <w:pPr>
              <w:pStyle w:val="TAL"/>
              <w:rPr>
                <w:ins w:id="137" w:author="Caixia" w:date="2021-04-27T15:57:00Z"/>
              </w:rPr>
            </w:pPr>
            <w:proofErr w:type="spellStart"/>
            <w:ins w:id="138" w:author="Caixia" w:date="2021-04-27T15:5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pnAccessInfo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E8D6" w14:textId="502DF361" w:rsidR="00F046A8" w:rsidRDefault="00F046A8" w:rsidP="00F046A8">
            <w:pPr>
              <w:pStyle w:val="TAL"/>
              <w:rPr>
                <w:ins w:id="139" w:author="Caixia" w:date="2021-04-27T15:57:00Z"/>
              </w:rPr>
            </w:pPr>
            <w:proofErr w:type="spellStart"/>
            <w:ins w:id="140" w:author="Caixia" w:date="2021-04-27T15:57:00Z">
              <w:r>
                <w:rPr>
                  <w:lang w:eastAsia="zh-CN"/>
                </w:rPr>
                <w:t>NpnAccessInfo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2425" w14:textId="0DDEB492" w:rsidR="00F046A8" w:rsidRDefault="00F046A8" w:rsidP="00F046A8">
            <w:pPr>
              <w:pStyle w:val="TAC"/>
              <w:rPr>
                <w:ins w:id="141" w:author="Caixia" w:date="2021-04-27T15:57:00Z"/>
              </w:rPr>
            </w:pPr>
            <w:ins w:id="142" w:author="Caixia" w:date="2021-04-27T15:5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8772" w14:textId="33C200D5" w:rsidR="00F046A8" w:rsidRDefault="00F046A8" w:rsidP="00F046A8">
            <w:pPr>
              <w:pStyle w:val="TAL"/>
              <w:rPr>
                <w:ins w:id="143" w:author="Caixia" w:date="2021-04-27T15:57:00Z"/>
              </w:rPr>
            </w:pPr>
            <w:ins w:id="144" w:author="Caixia" w:date="2021-04-27T15:5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D863" w14:textId="34A6C345" w:rsidR="00F046A8" w:rsidRDefault="00F046A8" w:rsidP="00F046A8">
            <w:pPr>
              <w:pStyle w:val="TAL"/>
              <w:rPr>
                <w:ins w:id="145" w:author="Caixia" w:date="2021-04-27T15:57:00Z"/>
                <w:rFonts w:cs="Arial"/>
                <w:szCs w:val="18"/>
                <w:lang w:eastAsia="zh-CN"/>
              </w:rPr>
            </w:pPr>
            <w:ins w:id="146" w:author="Caixia" w:date="2021-04-27T15:57:00Z">
              <w:r>
                <w:rPr>
                  <w:rFonts w:cs="Arial"/>
                  <w:szCs w:val="18"/>
                  <w:lang w:eastAsia="zh-CN"/>
                </w:rPr>
                <w:t>This IE contains the</w:t>
              </w:r>
              <w:r>
                <w:rPr>
                  <w:rFonts w:hint="eastAsia"/>
                  <w:szCs w:val="22"/>
                  <w:lang w:val="en-US" w:eastAsia="zh-CN"/>
                </w:rPr>
                <w:t xml:space="preserve"> </w:t>
              </w:r>
              <w:r w:rsidRPr="00E6741E">
                <w:rPr>
                  <w:szCs w:val="22"/>
                  <w:lang w:val="en-US" w:eastAsia="zh-CN"/>
                </w:rPr>
                <w:t>NPN Access Information</w:t>
              </w:r>
              <w:r>
                <w:rPr>
                  <w:rFonts w:cs="Arial"/>
                  <w:lang w:eastAsia="ja-JP"/>
                </w:rPr>
                <w:t>, if received from the 5G-AN (See 3GPP TS 38.413 [12], clause 9.2.5.1).</w:t>
              </w:r>
            </w:ins>
          </w:p>
        </w:tc>
      </w:tr>
    </w:tbl>
    <w:p w14:paraId="6ABC5FF7" w14:textId="77777777" w:rsidR="00B47B4C" w:rsidRPr="00DD3010" w:rsidRDefault="00B47B4C" w:rsidP="00102E7A"/>
    <w:p w14:paraId="3BBD22BA" w14:textId="77777777" w:rsidR="00F046A8" w:rsidRPr="006B5418" w:rsidRDefault="00F046A8" w:rsidP="00F046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45A080" w14:textId="77777777" w:rsidR="0081318F" w:rsidRDefault="0081318F" w:rsidP="0081318F">
      <w:pPr>
        <w:rPr>
          <w:lang w:val="en-US"/>
        </w:rPr>
      </w:pPr>
    </w:p>
    <w:p w14:paraId="2DE6F251" w14:textId="32577D1C" w:rsidR="00F046A8" w:rsidRPr="00B3056F" w:rsidRDefault="00F046A8" w:rsidP="00F046A8">
      <w:pPr>
        <w:pStyle w:val="5"/>
        <w:rPr>
          <w:ins w:id="147" w:author="Caixia" w:date="2021-04-27T15:58:00Z"/>
        </w:rPr>
      </w:pPr>
      <w:bookmarkStart w:id="148" w:name="_Toc56677153"/>
      <w:bookmarkStart w:id="149" w:name="_Toc56696401"/>
      <w:bookmarkStart w:id="150" w:name="_Toc67683559"/>
      <w:ins w:id="151" w:author="Caixia" w:date="2021-04-27T15:58:00Z">
        <w:r w:rsidRPr="00B3056F">
          <w:t>6.1.6.2</w:t>
        </w:r>
        <w:proofErr w:type="gramStart"/>
        <w:r w:rsidRPr="00B3056F">
          <w:t>.</w:t>
        </w:r>
      </w:ins>
      <w:bookmarkStart w:id="152" w:name="_Toc27585278"/>
      <w:bookmarkStart w:id="153" w:name="_Toc36457244"/>
      <w:ins w:id="154" w:author="Caixia" w:date="2021-04-27T15:59:00Z">
        <w:r>
          <w:rPr>
            <w:lang w:eastAsia="zh-CN"/>
          </w:rPr>
          <w:t>x</w:t>
        </w:r>
      </w:ins>
      <w:proofErr w:type="gramEnd"/>
      <w:ins w:id="155" w:author="Caixia" w:date="2021-04-27T15:58:00Z">
        <w:r w:rsidRPr="00B3056F">
          <w:tab/>
          <w:t>Type:</w:t>
        </w:r>
      </w:ins>
      <w:bookmarkEnd w:id="148"/>
      <w:bookmarkEnd w:id="149"/>
      <w:bookmarkEnd w:id="150"/>
      <w:bookmarkEnd w:id="152"/>
      <w:bookmarkEnd w:id="153"/>
      <w:ins w:id="156" w:author="Caixia" w:date="2021-04-27T16:00:00Z">
        <w:r w:rsidRPr="00F046A8">
          <w:rPr>
            <w:szCs w:val="22"/>
            <w:lang w:val="en-US" w:eastAsia="zh-CN"/>
          </w:rPr>
          <w:t xml:space="preserve"> </w:t>
        </w:r>
        <w:proofErr w:type="spellStart"/>
        <w:r>
          <w:rPr>
            <w:szCs w:val="22"/>
            <w:lang w:val="en-US" w:eastAsia="zh-CN"/>
          </w:rPr>
          <w:t>CeModeBInd</w:t>
        </w:r>
      </w:ins>
      <w:proofErr w:type="spellEnd"/>
    </w:p>
    <w:p w14:paraId="0FEAE9AA" w14:textId="555390B2" w:rsidR="00F046A8" w:rsidRPr="00B3056F" w:rsidRDefault="00F046A8" w:rsidP="00F046A8">
      <w:pPr>
        <w:pStyle w:val="TH"/>
        <w:rPr>
          <w:ins w:id="157" w:author="Caixia" w:date="2021-04-27T15:58:00Z"/>
        </w:rPr>
      </w:pPr>
      <w:ins w:id="158" w:author="Caixia" w:date="2021-04-27T15:58:00Z">
        <w:r w:rsidRPr="00B3056F">
          <w:rPr>
            <w:noProof/>
          </w:rPr>
          <w:t>Table </w:t>
        </w:r>
        <w:r>
          <w:t>6.1.6.2.</w:t>
        </w:r>
      </w:ins>
      <w:ins w:id="159" w:author="Caixia" w:date="2021-04-27T16:00:00Z">
        <w:r>
          <w:rPr>
            <w:lang w:eastAsia="zh-CN"/>
          </w:rPr>
          <w:t>x</w:t>
        </w:r>
      </w:ins>
      <w:ins w:id="160" w:author="Caixia" w:date="2021-04-27T15:58:00Z">
        <w:r w:rsidRPr="00B3056F">
          <w:t xml:space="preserve">-1: </w:t>
        </w:r>
        <w:r w:rsidRPr="00B3056F">
          <w:rPr>
            <w:noProof/>
          </w:rPr>
          <w:t xml:space="preserve">Definition of type </w:t>
        </w:r>
      </w:ins>
      <w:proofErr w:type="spellStart"/>
      <w:ins w:id="161" w:author="Caixia" w:date="2021-04-27T16:00:00Z">
        <w:r>
          <w:rPr>
            <w:szCs w:val="22"/>
            <w:lang w:val="en-US" w:eastAsia="zh-CN"/>
          </w:rPr>
          <w:t>CeModeBInd</w:t>
        </w:r>
      </w:ins>
      <w:proofErr w:type="spellEnd"/>
    </w:p>
    <w:tbl>
      <w:tblPr>
        <w:tblW w:w="94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92"/>
        <w:gridCol w:w="1559"/>
        <w:gridCol w:w="567"/>
        <w:gridCol w:w="1134"/>
        <w:gridCol w:w="4319"/>
      </w:tblGrid>
      <w:tr w:rsidR="00F046A8" w:rsidRPr="00B3056F" w14:paraId="4E96E2D4" w14:textId="77777777" w:rsidTr="00F046A8">
        <w:trPr>
          <w:jc w:val="center"/>
          <w:ins w:id="162" w:author="Caixia" w:date="2021-04-27T15:58:00Z"/>
        </w:trPr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12E93D" w14:textId="77777777" w:rsidR="00F046A8" w:rsidRPr="00B3056F" w:rsidRDefault="00F046A8" w:rsidP="00F046A8">
            <w:pPr>
              <w:pStyle w:val="TAH"/>
              <w:rPr>
                <w:ins w:id="163" w:author="Caixia" w:date="2021-04-27T15:58:00Z"/>
              </w:rPr>
            </w:pPr>
            <w:ins w:id="164" w:author="Caixia" w:date="2021-04-27T15:58:00Z">
              <w:r w:rsidRPr="00B3056F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8A91C3" w14:textId="77777777" w:rsidR="00F046A8" w:rsidRPr="00B3056F" w:rsidRDefault="00F046A8" w:rsidP="00F046A8">
            <w:pPr>
              <w:pStyle w:val="TAH"/>
              <w:rPr>
                <w:ins w:id="165" w:author="Caixia" w:date="2021-04-27T15:58:00Z"/>
              </w:rPr>
            </w:pPr>
            <w:ins w:id="166" w:author="Caixia" w:date="2021-04-27T15:58:00Z">
              <w:r w:rsidRPr="00B3056F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06E66A" w14:textId="77777777" w:rsidR="00F046A8" w:rsidRPr="00B3056F" w:rsidRDefault="00F046A8" w:rsidP="00F046A8">
            <w:pPr>
              <w:pStyle w:val="TAH"/>
              <w:rPr>
                <w:ins w:id="167" w:author="Caixia" w:date="2021-04-27T15:58:00Z"/>
              </w:rPr>
            </w:pPr>
            <w:ins w:id="168" w:author="Caixia" w:date="2021-04-27T15:58:00Z">
              <w:r w:rsidRPr="00B3056F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C26505" w14:textId="77777777" w:rsidR="00F046A8" w:rsidRPr="00B3056F" w:rsidRDefault="00F046A8" w:rsidP="00F046A8">
            <w:pPr>
              <w:pStyle w:val="TAH"/>
              <w:jc w:val="left"/>
              <w:rPr>
                <w:ins w:id="169" w:author="Caixia" w:date="2021-04-27T15:58:00Z"/>
              </w:rPr>
            </w:pPr>
            <w:ins w:id="170" w:author="Caixia" w:date="2021-04-27T15:58:00Z">
              <w:r w:rsidRPr="00B3056F">
                <w:t>Cardinality</w:t>
              </w:r>
            </w:ins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AA5BF7" w14:textId="77777777" w:rsidR="00F046A8" w:rsidRPr="00B3056F" w:rsidRDefault="00F046A8" w:rsidP="00F046A8">
            <w:pPr>
              <w:pStyle w:val="TAH"/>
              <w:rPr>
                <w:ins w:id="171" w:author="Caixia" w:date="2021-04-27T15:58:00Z"/>
                <w:rFonts w:cs="Arial"/>
                <w:szCs w:val="18"/>
              </w:rPr>
            </w:pPr>
            <w:ins w:id="172" w:author="Caixia" w:date="2021-04-27T15:58:00Z">
              <w:r w:rsidRPr="00B3056F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F046A8" w:rsidRPr="00C8731B" w14:paraId="43725ABB" w14:textId="77777777" w:rsidTr="00F046A8">
        <w:trPr>
          <w:jc w:val="center"/>
          <w:ins w:id="173" w:author="Caixia" w:date="2021-04-27T15:58:00Z"/>
        </w:trPr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BF87" w14:textId="7A6F0901" w:rsidR="00F046A8" w:rsidRPr="00B3056F" w:rsidRDefault="008B47A0" w:rsidP="00F046A8">
            <w:pPr>
              <w:pStyle w:val="TAL"/>
              <w:rPr>
                <w:ins w:id="174" w:author="Caixia" w:date="2021-04-27T15:58:00Z"/>
              </w:rPr>
            </w:pPr>
            <w:proofErr w:type="spellStart"/>
            <w:ins w:id="175" w:author="Caixia" w:date="2021-04-27T16:25:00Z">
              <w:r>
                <w:t>c</w:t>
              </w:r>
            </w:ins>
            <w:ins w:id="176" w:author="Caixia" w:date="2021-04-27T16:01:00Z">
              <w:r w:rsidR="00D51233">
                <w:t>eModeBSupportInd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4FB8" w14:textId="77777777" w:rsidR="00F046A8" w:rsidRPr="00B3056F" w:rsidDel="00780277" w:rsidRDefault="00F046A8" w:rsidP="00F046A8">
            <w:pPr>
              <w:pStyle w:val="TAL"/>
              <w:rPr>
                <w:ins w:id="177" w:author="Caixia" w:date="2021-04-27T15:58:00Z"/>
              </w:rPr>
            </w:pPr>
            <w:proofErr w:type="spellStart"/>
            <w:ins w:id="178" w:author="Caixia" w:date="2021-04-27T15:58:00Z">
              <w:r w:rsidRPr="00B3056F">
                <w:t>boolean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3017" w14:textId="463BC9D7" w:rsidR="00F046A8" w:rsidRPr="00B3056F" w:rsidRDefault="00D51233" w:rsidP="00F046A8">
            <w:pPr>
              <w:pStyle w:val="TAC"/>
              <w:rPr>
                <w:ins w:id="179" w:author="Caixia" w:date="2021-04-27T15:58:00Z"/>
              </w:rPr>
            </w:pPr>
            <w:ins w:id="180" w:author="Caixia" w:date="2021-04-27T16:0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D1ED" w14:textId="6DE3C6FD" w:rsidR="00F046A8" w:rsidRPr="00B3056F" w:rsidRDefault="00F046A8" w:rsidP="00F046A8">
            <w:pPr>
              <w:pStyle w:val="TAL"/>
              <w:rPr>
                <w:ins w:id="181" w:author="Caixia" w:date="2021-04-27T15:58:00Z"/>
              </w:rPr>
            </w:pPr>
            <w:ins w:id="182" w:author="Caixia" w:date="2021-04-27T15:58:00Z">
              <w:r w:rsidRPr="00B3056F">
                <w:t>1</w:t>
              </w:r>
            </w:ins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3878" w14:textId="763462D6" w:rsidR="00F046A8" w:rsidRDefault="00D51233" w:rsidP="00D51233">
            <w:pPr>
              <w:pStyle w:val="TAL"/>
              <w:rPr>
                <w:ins w:id="183" w:author="Caixia" w:date="2021-04-27T16:02:00Z"/>
                <w:rFonts w:cs="Arial"/>
                <w:lang w:eastAsia="ja-JP"/>
              </w:rPr>
            </w:pPr>
            <w:ins w:id="184" w:author="Caixia" w:date="2021-04-27T16:02:00Z">
              <w:r>
                <w:rPr>
                  <w:rFonts w:cs="Arial"/>
                  <w:szCs w:val="18"/>
                  <w:lang w:eastAsia="zh-CN"/>
                </w:rPr>
                <w:t>This IE contains the</w:t>
              </w:r>
              <w:r>
                <w:rPr>
                  <w:rFonts w:hint="eastAsia"/>
                  <w:szCs w:val="22"/>
                  <w:lang w:val="en-US" w:eastAsia="zh-CN"/>
                </w:rPr>
                <w:t xml:space="preserve"> </w:t>
              </w:r>
              <w:r>
                <w:rPr>
                  <w:lang w:val="fr-FR" w:eastAsia="zh-CN"/>
                </w:rPr>
                <w:t>CE-mode-B Support Indicator</w:t>
              </w:r>
              <w:r>
                <w:rPr>
                  <w:rFonts w:cs="Arial"/>
                  <w:lang w:eastAsia="ja-JP"/>
                </w:rPr>
                <w:t xml:space="preserve"> (See 3GPP TS 38.413 [12], clause 9.3.1.156).</w:t>
              </w:r>
            </w:ins>
          </w:p>
          <w:p w14:paraId="131F8B7A" w14:textId="77777777" w:rsidR="00D51233" w:rsidRDefault="00D51233" w:rsidP="00D51233">
            <w:pPr>
              <w:pStyle w:val="TAL"/>
              <w:rPr>
                <w:ins w:id="185" w:author="Caixia" w:date="2021-04-27T16:02:00Z"/>
              </w:rPr>
            </w:pPr>
          </w:p>
          <w:p w14:paraId="3C368716" w14:textId="77777777" w:rsidR="00D51233" w:rsidRPr="003B2883" w:rsidRDefault="00D51233" w:rsidP="00D51233">
            <w:pPr>
              <w:pStyle w:val="TAL"/>
              <w:rPr>
                <w:ins w:id="186" w:author="Caixia" w:date="2021-04-27T16:02:00Z"/>
                <w:rFonts w:cs="Arial"/>
                <w:szCs w:val="18"/>
              </w:rPr>
            </w:pPr>
            <w:ins w:id="187" w:author="Caixia" w:date="2021-04-27T16:02:00Z">
              <w:r>
                <w:rPr>
                  <w:rFonts w:cs="Arial"/>
                  <w:szCs w:val="18"/>
                </w:rPr>
                <w:t>T</w:t>
              </w:r>
              <w:r w:rsidRPr="003B2883">
                <w:rPr>
                  <w:rFonts w:cs="Arial"/>
                  <w:szCs w:val="18"/>
                </w:rPr>
                <w:t>his IE shall be set as follows:</w:t>
              </w:r>
            </w:ins>
          </w:p>
          <w:p w14:paraId="12E92093" w14:textId="4BFE4A68" w:rsidR="00D51233" w:rsidRPr="003B2883" w:rsidRDefault="00D51233" w:rsidP="00D51233">
            <w:pPr>
              <w:pStyle w:val="TAL"/>
              <w:ind w:left="284"/>
              <w:rPr>
                <w:ins w:id="188" w:author="Caixia" w:date="2021-04-27T16:02:00Z"/>
              </w:rPr>
            </w:pPr>
            <w:ins w:id="189" w:author="Caixia" w:date="2021-04-27T16:02:00Z">
              <w:r w:rsidRPr="003B2883">
                <w:rPr>
                  <w:lang w:eastAsia="zh-CN"/>
                </w:rPr>
                <w:t>-</w:t>
              </w:r>
            </w:ins>
            <w:ins w:id="190" w:author="Huawei" w:date="2021-05-11T17:49:00Z">
              <w:r w:rsidR="00C8731B">
                <w:t xml:space="preserve"> </w:t>
              </w:r>
            </w:ins>
            <w:ins w:id="191" w:author="Caixia" w:date="2021-04-27T16:02:00Z">
              <w:r w:rsidRPr="003B2883">
                <w:rPr>
                  <w:lang w:eastAsia="zh-CN"/>
                </w:rPr>
                <w:t>true</w:t>
              </w:r>
              <w:r w:rsidRPr="00D51233">
                <w:rPr>
                  <w:lang w:eastAsia="zh-CN"/>
                </w:rPr>
                <w:t xml:space="preserve">: </w:t>
              </w:r>
            </w:ins>
            <w:ins w:id="192" w:author="Caixia" w:date="2021-04-27T16:03:00Z">
              <w:r w:rsidRPr="00D51233">
                <w:rPr>
                  <w:lang w:eastAsia="zh-CN"/>
                </w:rPr>
                <w:t>CE-mode-B is</w:t>
              </w:r>
              <w:r>
                <w:rPr>
                  <w:lang w:eastAsia="zh-CN"/>
                </w:rPr>
                <w:t xml:space="preserve"> supported</w:t>
              </w:r>
            </w:ins>
            <w:ins w:id="193" w:author="Caixia" w:date="2021-04-27T16:02:00Z">
              <w:r w:rsidRPr="003B2883">
                <w:rPr>
                  <w:lang w:eastAsia="zh-CN"/>
                </w:rPr>
                <w:t>;</w:t>
              </w:r>
            </w:ins>
          </w:p>
          <w:p w14:paraId="5AA33D45" w14:textId="4C64F99A" w:rsidR="00D51233" w:rsidRPr="00D51233" w:rsidRDefault="00D51233" w:rsidP="00D51233">
            <w:pPr>
              <w:pStyle w:val="TAL"/>
              <w:ind w:left="284"/>
              <w:rPr>
                <w:ins w:id="194" w:author="Caixia" w:date="2021-04-27T15:58:00Z"/>
              </w:rPr>
            </w:pPr>
            <w:ins w:id="195" w:author="Caixia" w:date="2021-04-27T16:02:00Z">
              <w:r w:rsidRPr="003B2883">
                <w:rPr>
                  <w:lang w:eastAsia="zh-CN"/>
                </w:rPr>
                <w:t>-</w:t>
              </w:r>
            </w:ins>
            <w:ins w:id="196" w:author="Huawei" w:date="2021-05-11T17:49:00Z">
              <w:r w:rsidR="00C8731B">
                <w:t xml:space="preserve"> </w:t>
              </w:r>
            </w:ins>
            <w:proofErr w:type="gramStart"/>
            <w:ins w:id="197" w:author="Caixia" w:date="2021-04-27T16:02:00Z">
              <w:r>
                <w:rPr>
                  <w:lang w:eastAsia="zh-CN"/>
                </w:rPr>
                <w:t>false</w:t>
              </w:r>
              <w:proofErr w:type="gramEnd"/>
              <w:r>
                <w:rPr>
                  <w:lang w:eastAsia="zh-CN"/>
                </w:rPr>
                <w:t xml:space="preserve"> (default)</w:t>
              </w:r>
              <w:r w:rsidRPr="003B2883">
                <w:rPr>
                  <w:lang w:eastAsia="zh-CN"/>
                </w:rPr>
                <w:t xml:space="preserve">: </w:t>
              </w:r>
            </w:ins>
            <w:ins w:id="198" w:author="Caixia" w:date="2021-04-27T16:03:00Z">
              <w:r w:rsidRPr="00D51233">
                <w:rPr>
                  <w:lang w:eastAsia="zh-CN"/>
                </w:rPr>
                <w:t>CE-mode-B is</w:t>
              </w:r>
              <w:r>
                <w:rPr>
                  <w:lang w:eastAsia="zh-CN"/>
                </w:rPr>
                <w:t xml:space="preserve"> not supported</w:t>
              </w:r>
            </w:ins>
            <w:ins w:id="199" w:author="Caixia" w:date="2021-04-27T16:02:00Z">
              <w:r w:rsidRPr="003B2883">
                <w:rPr>
                  <w:lang w:eastAsia="zh-CN"/>
                </w:rPr>
                <w:t>.</w:t>
              </w:r>
            </w:ins>
          </w:p>
        </w:tc>
      </w:tr>
    </w:tbl>
    <w:p w14:paraId="61EA1DAC" w14:textId="77777777" w:rsidR="00F046A8" w:rsidRPr="00F046A8" w:rsidRDefault="00F046A8" w:rsidP="0081318F"/>
    <w:p w14:paraId="56188677" w14:textId="77777777" w:rsidR="00D121AA" w:rsidRPr="006B5418" w:rsidRDefault="00D121AA" w:rsidP="00D121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814319" w14:textId="77777777" w:rsidR="00F046A8" w:rsidRDefault="00F046A8" w:rsidP="0081318F"/>
    <w:p w14:paraId="0D12E97F" w14:textId="112174F2" w:rsidR="00D121AA" w:rsidRPr="00B3056F" w:rsidRDefault="00D121AA" w:rsidP="00D121AA">
      <w:pPr>
        <w:pStyle w:val="5"/>
        <w:rPr>
          <w:ins w:id="200" w:author="Caixia" w:date="2021-04-27T16:04:00Z"/>
        </w:rPr>
      </w:pPr>
      <w:ins w:id="201" w:author="Caixia" w:date="2021-04-27T16:04:00Z">
        <w:r w:rsidRPr="00B3056F">
          <w:t>6.1.6.2</w:t>
        </w:r>
        <w:proofErr w:type="gramStart"/>
        <w:r w:rsidRPr="00B3056F">
          <w:t>.</w:t>
        </w:r>
      </w:ins>
      <w:ins w:id="202" w:author="Caixia" w:date="2021-04-27T16:08:00Z">
        <w:r w:rsidR="00180826">
          <w:rPr>
            <w:lang w:eastAsia="zh-CN"/>
          </w:rPr>
          <w:t>y</w:t>
        </w:r>
      </w:ins>
      <w:proofErr w:type="gramEnd"/>
      <w:ins w:id="203" w:author="Caixia" w:date="2021-04-27T16:04:00Z">
        <w:r w:rsidRPr="00B3056F">
          <w:tab/>
          <w:t>Type:</w:t>
        </w:r>
        <w:r w:rsidRPr="00F046A8">
          <w:rPr>
            <w:szCs w:val="22"/>
            <w:lang w:val="en-US" w:eastAsia="zh-CN"/>
          </w:rPr>
          <w:t xml:space="preserve"> </w:t>
        </w:r>
      </w:ins>
      <w:proofErr w:type="spellStart"/>
      <w:ins w:id="204" w:author="Caixia" w:date="2021-04-27T16:05:00Z">
        <w:r>
          <w:rPr>
            <w:rFonts w:hint="eastAsia"/>
            <w:szCs w:val="22"/>
            <w:lang w:val="en-US" w:eastAsia="zh-CN"/>
          </w:rPr>
          <w:t>L</w:t>
        </w:r>
        <w:r>
          <w:rPr>
            <w:szCs w:val="22"/>
            <w:lang w:val="en-US" w:eastAsia="zh-CN"/>
          </w:rPr>
          <w:t>teMInd</w:t>
        </w:r>
      </w:ins>
      <w:proofErr w:type="spellEnd"/>
    </w:p>
    <w:p w14:paraId="29947705" w14:textId="75EA154B" w:rsidR="00D121AA" w:rsidRPr="00B3056F" w:rsidRDefault="00D121AA" w:rsidP="00D121AA">
      <w:pPr>
        <w:pStyle w:val="TH"/>
        <w:rPr>
          <w:ins w:id="205" w:author="Caixia" w:date="2021-04-27T16:04:00Z"/>
        </w:rPr>
      </w:pPr>
      <w:ins w:id="206" w:author="Caixia" w:date="2021-04-27T16:04:00Z">
        <w:r w:rsidRPr="00B3056F">
          <w:rPr>
            <w:noProof/>
          </w:rPr>
          <w:t>Table </w:t>
        </w:r>
        <w:r>
          <w:t>6.1.6.2.</w:t>
        </w:r>
      </w:ins>
      <w:ins w:id="207" w:author="Caixia" w:date="2021-04-27T16:08:00Z">
        <w:r w:rsidR="00180826">
          <w:rPr>
            <w:lang w:eastAsia="zh-CN"/>
          </w:rPr>
          <w:t>y</w:t>
        </w:r>
      </w:ins>
      <w:ins w:id="208" w:author="Caixia" w:date="2021-04-27T16:04:00Z">
        <w:r w:rsidRPr="00B3056F">
          <w:t xml:space="preserve">-1: </w:t>
        </w:r>
        <w:r w:rsidRPr="00B3056F">
          <w:rPr>
            <w:noProof/>
          </w:rPr>
          <w:t xml:space="preserve">Definition of type </w:t>
        </w:r>
      </w:ins>
      <w:proofErr w:type="spellStart"/>
      <w:ins w:id="209" w:author="Caixia" w:date="2021-04-27T16:05:00Z">
        <w:r>
          <w:rPr>
            <w:rFonts w:hint="eastAsia"/>
            <w:szCs w:val="22"/>
            <w:lang w:val="en-US" w:eastAsia="zh-CN"/>
          </w:rPr>
          <w:t>L</w:t>
        </w:r>
        <w:r>
          <w:rPr>
            <w:szCs w:val="22"/>
            <w:lang w:val="en-US" w:eastAsia="zh-CN"/>
          </w:rPr>
          <w:t>teMInd</w:t>
        </w:r>
      </w:ins>
      <w:proofErr w:type="spellEnd"/>
    </w:p>
    <w:tbl>
      <w:tblPr>
        <w:tblW w:w="94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92"/>
        <w:gridCol w:w="1559"/>
        <w:gridCol w:w="567"/>
        <w:gridCol w:w="1134"/>
        <w:gridCol w:w="4319"/>
      </w:tblGrid>
      <w:tr w:rsidR="00D121AA" w:rsidRPr="00B3056F" w14:paraId="46E3DFA7" w14:textId="77777777" w:rsidTr="00B617D3">
        <w:trPr>
          <w:jc w:val="center"/>
          <w:ins w:id="210" w:author="Caixia" w:date="2021-04-27T16:04:00Z"/>
        </w:trPr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A6B20A" w14:textId="77777777" w:rsidR="00D121AA" w:rsidRPr="00B3056F" w:rsidRDefault="00D121AA" w:rsidP="00B617D3">
            <w:pPr>
              <w:pStyle w:val="TAH"/>
              <w:rPr>
                <w:ins w:id="211" w:author="Caixia" w:date="2021-04-27T16:04:00Z"/>
              </w:rPr>
            </w:pPr>
            <w:ins w:id="212" w:author="Caixia" w:date="2021-04-27T16:04:00Z">
              <w:r w:rsidRPr="00B3056F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08FE73" w14:textId="77777777" w:rsidR="00D121AA" w:rsidRPr="00B3056F" w:rsidRDefault="00D121AA" w:rsidP="00B617D3">
            <w:pPr>
              <w:pStyle w:val="TAH"/>
              <w:rPr>
                <w:ins w:id="213" w:author="Caixia" w:date="2021-04-27T16:04:00Z"/>
              </w:rPr>
            </w:pPr>
            <w:ins w:id="214" w:author="Caixia" w:date="2021-04-27T16:04:00Z">
              <w:r w:rsidRPr="00B3056F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16734B" w14:textId="77777777" w:rsidR="00D121AA" w:rsidRPr="00B3056F" w:rsidRDefault="00D121AA" w:rsidP="00B617D3">
            <w:pPr>
              <w:pStyle w:val="TAH"/>
              <w:rPr>
                <w:ins w:id="215" w:author="Caixia" w:date="2021-04-27T16:04:00Z"/>
              </w:rPr>
            </w:pPr>
            <w:ins w:id="216" w:author="Caixia" w:date="2021-04-27T16:04:00Z">
              <w:r w:rsidRPr="00B3056F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51E548" w14:textId="77777777" w:rsidR="00D121AA" w:rsidRPr="00B3056F" w:rsidRDefault="00D121AA" w:rsidP="00B617D3">
            <w:pPr>
              <w:pStyle w:val="TAH"/>
              <w:jc w:val="left"/>
              <w:rPr>
                <w:ins w:id="217" w:author="Caixia" w:date="2021-04-27T16:04:00Z"/>
              </w:rPr>
            </w:pPr>
            <w:ins w:id="218" w:author="Caixia" w:date="2021-04-27T16:04:00Z">
              <w:r w:rsidRPr="00B3056F">
                <w:t>Cardinality</w:t>
              </w:r>
            </w:ins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D5B73F" w14:textId="77777777" w:rsidR="00D121AA" w:rsidRPr="00B3056F" w:rsidRDefault="00D121AA" w:rsidP="00B617D3">
            <w:pPr>
              <w:pStyle w:val="TAH"/>
              <w:rPr>
                <w:ins w:id="219" w:author="Caixia" w:date="2021-04-27T16:04:00Z"/>
                <w:rFonts w:cs="Arial"/>
                <w:szCs w:val="18"/>
              </w:rPr>
            </w:pPr>
            <w:ins w:id="220" w:author="Caixia" w:date="2021-04-27T16:04:00Z">
              <w:r w:rsidRPr="00B3056F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D121AA" w:rsidRPr="00B3056F" w14:paraId="59221208" w14:textId="77777777" w:rsidTr="00B617D3">
        <w:trPr>
          <w:jc w:val="center"/>
          <w:ins w:id="221" w:author="Caixia" w:date="2021-04-27T16:04:00Z"/>
        </w:trPr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D57F" w14:textId="46ED97F8" w:rsidR="00D121AA" w:rsidRPr="00B3056F" w:rsidRDefault="003F2DA8" w:rsidP="00B617D3">
            <w:pPr>
              <w:pStyle w:val="TAL"/>
              <w:rPr>
                <w:ins w:id="222" w:author="Caixia" w:date="2021-04-27T16:04:00Z"/>
              </w:rPr>
            </w:pPr>
            <w:proofErr w:type="spellStart"/>
            <w:ins w:id="223" w:author="Caixia" w:date="2021-04-27T19:57:00Z">
              <w:r w:rsidRPr="003F2DA8">
                <w:t>lteCatMInd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3C15" w14:textId="77777777" w:rsidR="00D121AA" w:rsidRPr="00B3056F" w:rsidDel="00780277" w:rsidRDefault="00D121AA" w:rsidP="00B617D3">
            <w:pPr>
              <w:pStyle w:val="TAL"/>
              <w:rPr>
                <w:ins w:id="224" w:author="Caixia" w:date="2021-04-27T16:04:00Z"/>
              </w:rPr>
            </w:pPr>
            <w:proofErr w:type="spellStart"/>
            <w:ins w:id="225" w:author="Caixia" w:date="2021-04-27T16:04:00Z">
              <w:r w:rsidRPr="00B3056F">
                <w:t>boolean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CE64" w14:textId="77777777" w:rsidR="00D121AA" w:rsidRPr="00B3056F" w:rsidRDefault="00D121AA" w:rsidP="00B617D3">
            <w:pPr>
              <w:pStyle w:val="TAC"/>
              <w:rPr>
                <w:ins w:id="226" w:author="Caixia" w:date="2021-04-27T16:04:00Z"/>
              </w:rPr>
            </w:pPr>
            <w:ins w:id="227" w:author="Caixia" w:date="2021-04-27T16:0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A739" w14:textId="77777777" w:rsidR="00D121AA" w:rsidRPr="00B3056F" w:rsidRDefault="00D121AA" w:rsidP="00B617D3">
            <w:pPr>
              <w:pStyle w:val="TAL"/>
              <w:rPr>
                <w:ins w:id="228" w:author="Caixia" w:date="2021-04-27T16:04:00Z"/>
              </w:rPr>
            </w:pPr>
            <w:ins w:id="229" w:author="Caixia" w:date="2021-04-27T16:04:00Z">
              <w:r w:rsidRPr="00B3056F">
                <w:t>1</w:t>
              </w:r>
            </w:ins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07D4" w14:textId="04EB9FB6" w:rsidR="00D121AA" w:rsidRDefault="00D121AA" w:rsidP="00B617D3">
            <w:pPr>
              <w:pStyle w:val="TAL"/>
              <w:rPr>
                <w:ins w:id="230" w:author="Caixia" w:date="2021-04-27T16:04:00Z"/>
                <w:rFonts w:cs="Arial"/>
                <w:lang w:eastAsia="ja-JP"/>
              </w:rPr>
            </w:pPr>
            <w:ins w:id="231" w:author="Caixia" w:date="2021-04-27T16:04:00Z">
              <w:r>
                <w:rPr>
                  <w:rFonts w:cs="Arial"/>
                  <w:szCs w:val="18"/>
                  <w:lang w:eastAsia="zh-CN"/>
                </w:rPr>
                <w:t>This IE contains the</w:t>
              </w:r>
              <w:r>
                <w:rPr>
                  <w:rFonts w:hint="eastAsia"/>
                  <w:szCs w:val="22"/>
                  <w:lang w:val="en-US" w:eastAsia="zh-CN"/>
                </w:rPr>
                <w:t xml:space="preserve"> </w:t>
              </w:r>
            </w:ins>
            <w:ins w:id="232" w:author="Caixia" w:date="2021-04-27T16:05:00Z">
              <w:r>
                <w:rPr>
                  <w:rFonts w:eastAsia="Malgun Gothic" w:cs="Arial" w:hint="eastAsia"/>
                  <w:szCs w:val="22"/>
                  <w:lang w:eastAsia="zh-CN"/>
                </w:rPr>
                <w:t>LTE-M Indication</w:t>
              </w:r>
            </w:ins>
            <w:ins w:id="233" w:author="Caixia" w:date="2021-04-27T16:04:00Z">
              <w:r>
                <w:rPr>
                  <w:rFonts w:cs="Arial"/>
                  <w:lang w:eastAsia="ja-JP"/>
                </w:rPr>
                <w:t xml:space="preserve"> (See 3GPP TS 38.413 [12], clause 9.3.1.15</w:t>
              </w:r>
            </w:ins>
            <w:ins w:id="234" w:author="Caixia" w:date="2021-04-27T16:06:00Z">
              <w:r w:rsidR="00250D1D">
                <w:rPr>
                  <w:rFonts w:cs="Arial"/>
                  <w:lang w:eastAsia="ja-JP"/>
                </w:rPr>
                <w:t>7</w:t>
              </w:r>
            </w:ins>
            <w:ins w:id="235" w:author="Caixia" w:date="2021-04-27T16:04:00Z">
              <w:r>
                <w:rPr>
                  <w:rFonts w:cs="Arial"/>
                  <w:lang w:eastAsia="ja-JP"/>
                </w:rPr>
                <w:t>).</w:t>
              </w:r>
            </w:ins>
          </w:p>
          <w:p w14:paraId="74662CD9" w14:textId="77777777" w:rsidR="00D121AA" w:rsidRDefault="00D121AA" w:rsidP="00B617D3">
            <w:pPr>
              <w:pStyle w:val="TAL"/>
              <w:rPr>
                <w:ins w:id="236" w:author="Caixia" w:date="2021-04-27T16:04:00Z"/>
              </w:rPr>
            </w:pPr>
          </w:p>
          <w:p w14:paraId="0ED38310" w14:textId="77777777" w:rsidR="00D121AA" w:rsidRPr="003B2883" w:rsidRDefault="00D121AA" w:rsidP="00B617D3">
            <w:pPr>
              <w:pStyle w:val="TAL"/>
              <w:rPr>
                <w:ins w:id="237" w:author="Caixia" w:date="2021-04-27T16:04:00Z"/>
                <w:rFonts w:cs="Arial"/>
                <w:szCs w:val="18"/>
              </w:rPr>
            </w:pPr>
            <w:ins w:id="238" w:author="Caixia" w:date="2021-04-27T16:04:00Z">
              <w:r>
                <w:rPr>
                  <w:rFonts w:cs="Arial"/>
                  <w:szCs w:val="18"/>
                </w:rPr>
                <w:t>T</w:t>
              </w:r>
              <w:r w:rsidRPr="003B2883">
                <w:rPr>
                  <w:rFonts w:cs="Arial"/>
                  <w:szCs w:val="18"/>
                </w:rPr>
                <w:t>his IE shall be set as follows:</w:t>
              </w:r>
            </w:ins>
          </w:p>
          <w:p w14:paraId="6357A499" w14:textId="1C9EF261" w:rsidR="00D121AA" w:rsidRPr="003B2883" w:rsidRDefault="00D121AA" w:rsidP="00B617D3">
            <w:pPr>
              <w:pStyle w:val="TAL"/>
              <w:ind w:left="284"/>
              <w:rPr>
                <w:ins w:id="239" w:author="Caixia" w:date="2021-04-27T16:04:00Z"/>
              </w:rPr>
            </w:pPr>
            <w:ins w:id="240" w:author="Caixia" w:date="2021-04-27T16:04:00Z">
              <w:r w:rsidRPr="003B2883">
                <w:rPr>
                  <w:lang w:eastAsia="zh-CN"/>
                </w:rPr>
                <w:t>-</w:t>
              </w:r>
            </w:ins>
            <w:ins w:id="241" w:author="Huawei" w:date="2021-05-11T17:49:00Z">
              <w:r w:rsidR="00C8731B">
                <w:t xml:space="preserve"> </w:t>
              </w:r>
            </w:ins>
            <w:ins w:id="242" w:author="Caixia" w:date="2021-04-27T16:04:00Z">
              <w:r w:rsidRPr="003B2883">
                <w:rPr>
                  <w:lang w:eastAsia="zh-CN"/>
                </w:rPr>
                <w:t>true</w:t>
              </w:r>
              <w:r w:rsidRPr="00D51233">
                <w:rPr>
                  <w:lang w:eastAsia="zh-CN"/>
                </w:rPr>
                <w:t xml:space="preserve">: </w:t>
              </w:r>
            </w:ins>
            <w:ins w:id="243" w:author="Caixia" w:date="2021-04-27T16:07:00Z">
              <w:r w:rsidR="00250D1D">
                <w:rPr>
                  <w:lang w:eastAsia="zh-CN"/>
                </w:rPr>
                <w:t>LTE-M is indicated by the UE</w:t>
              </w:r>
            </w:ins>
            <w:ins w:id="244" w:author="Caixia" w:date="2021-04-27T16:04:00Z">
              <w:r w:rsidRPr="003B2883">
                <w:rPr>
                  <w:lang w:eastAsia="zh-CN"/>
                </w:rPr>
                <w:t>;</w:t>
              </w:r>
            </w:ins>
          </w:p>
          <w:p w14:paraId="34526CBB" w14:textId="62FA17A5" w:rsidR="00D121AA" w:rsidRPr="00D51233" w:rsidRDefault="00D121AA" w:rsidP="00B617D3">
            <w:pPr>
              <w:pStyle w:val="TAL"/>
              <w:ind w:left="284"/>
              <w:rPr>
                <w:ins w:id="245" w:author="Caixia" w:date="2021-04-27T16:04:00Z"/>
              </w:rPr>
            </w:pPr>
            <w:ins w:id="246" w:author="Caixia" w:date="2021-04-27T16:04:00Z">
              <w:r w:rsidRPr="003B2883">
                <w:rPr>
                  <w:lang w:eastAsia="zh-CN"/>
                </w:rPr>
                <w:t>-</w:t>
              </w:r>
            </w:ins>
            <w:ins w:id="247" w:author="Huawei" w:date="2021-05-11T17:49:00Z">
              <w:r w:rsidR="00C8731B">
                <w:t xml:space="preserve"> </w:t>
              </w:r>
            </w:ins>
            <w:proofErr w:type="gramStart"/>
            <w:ins w:id="248" w:author="Caixia" w:date="2021-04-27T16:04:00Z">
              <w:r>
                <w:rPr>
                  <w:lang w:eastAsia="zh-CN"/>
                </w:rPr>
                <w:t>false</w:t>
              </w:r>
              <w:proofErr w:type="gramEnd"/>
              <w:r>
                <w:rPr>
                  <w:lang w:eastAsia="zh-CN"/>
                </w:rPr>
                <w:t xml:space="preserve"> (default)</w:t>
              </w:r>
              <w:r w:rsidRPr="003B2883">
                <w:rPr>
                  <w:lang w:eastAsia="zh-CN"/>
                </w:rPr>
                <w:t xml:space="preserve">: </w:t>
              </w:r>
            </w:ins>
            <w:ins w:id="249" w:author="Caixia" w:date="2021-04-27T16:07:00Z">
              <w:r w:rsidR="00250D1D">
                <w:rPr>
                  <w:lang w:eastAsia="zh-CN"/>
                </w:rPr>
                <w:t>LTE-M is not indicated by the UE</w:t>
              </w:r>
            </w:ins>
            <w:ins w:id="250" w:author="Caixia" w:date="2021-04-27T16:04:00Z">
              <w:r w:rsidRPr="003B2883">
                <w:rPr>
                  <w:lang w:eastAsia="zh-CN"/>
                </w:rPr>
                <w:t>.</w:t>
              </w:r>
            </w:ins>
          </w:p>
        </w:tc>
      </w:tr>
    </w:tbl>
    <w:p w14:paraId="05EB6E4F" w14:textId="77777777" w:rsidR="00D121AA" w:rsidRDefault="00D121AA" w:rsidP="0081318F"/>
    <w:p w14:paraId="5895E4F3" w14:textId="77777777" w:rsidR="00180826" w:rsidRPr="006B5418" w:rsidRDefault="00180826" w:rsidP="001808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19552CB" w14:textId="77777777" w:rsidR="00180826" w:rsidRDefault="00180826" w:rsidP="0081318F"/>
    <w:p w14:paraId="7FBFBD34" w14:textId="63F3F23F" w:rsidR="00180826" w:rsidRPr="00B3056F" w:rsidRDefault="00180826" w:rsidP="00180826">
      <w:pPr>
        <w:pStyle w:val="5"/>
        <w:rPr>
          <w:ins w:id="251" w:author="Caixia" w:date="2021-04-27T16:08:00Z"/>
        </w:rPr>
      </w:pPr>
      <w:ins w:id="252" w:author="Caixia" w:date="2021-04-27T16:08:00Z">
        <w:r w:rsidRPr="00B3056F">
          <w:t>6.1.6.2</w:t>
        </w:r>
        <w:proofErr w:type="gramStart"/>
        <w:r w:rsidRPr="00B3056F">
          <w:t>.</w:t>
        </w:r>
        <w:r>
          <w:rPr>
            <w:lang w:eastAsia="zh-CN"/>
          </w:rPr>
          <w:t>z</w:t>
        </w:r>
        <w:proofErr w:type="gramEnd"/>
        <w:r w:rsidRPr="00B3056F">
          <w:tab/>
          <w:t>Type:</w:t>
        </w:r>
        <w:r w:rsidRPr="00F046A8">
          <w:rPr>
            <w:szCs w:val="22"/>
            <w:lang w:val="en-US" w:eastAsia="zh-CN"/>
          </w:rPr>
          <w:t xml:space="preserve"> </w:t>
        </w:r>
        <w:proofErr w:type="spellStart"/>
        <w:r>
          <w:rPr>
            <w:lang w:eastAsia="zh-CN"/>
          </w:rPr>
          <w:t>NpnAccessInfo</w:t>
        </w:r>
        <w:proofErr w:type="spellEnd"/>
      </w:ins>
    </w:p>
    <w:p w14:paraId="79CA7284" w14:textId="5CDE3934" w:rsidR="00180826" w:rsidRPr="00B3056F" w:rsidRDefault="00180826" w:rsidP="00180826">
      <w:pPr>
        <w:pStyle w:val="TH"/>
        <w:rPr>
          <w:ins w:id="253" w:author="Caixia" w:date="2021-04-27T16:08:00Z"/>
        </w:rPr>
      </w:pPr>
      <w:ins w:id="254" w:author="Caixia" w:date="2021-04-27T16:08:00Z">
        <w:r w:rsidRPr="00B3056F">
          <w:rPr>
            <w:noProof/>
          </w:rPr>
          <w:t>Table </w:t>
        </w:r>
        <w:r>
          <w:t>6.1.6.2.</w:t>
        </w:r>
        <w:r>
          <w:rPr>
            <w:lang w:eastAsia="zh-CN"/>
          </w:rPr>
          <w:t>z</w:t>
        </w:r>
        <w:r w:rsidRPr="00B3056F">
          <w:t xml:space="preserve">-1: </w:t>
        </w:r>
        <w:r w:rsidRPr="00B3056F"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NpnAccessInfo</w:t>
        </w:r>
        <w:proofErr w:type="spellEnd"/>
      </w:ins>
    </w:p>
    <w:tbl>
      <w:tblPr>
        <w:tblW w:w="94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92"/>
        <w:gridCol w:w="1559"/>
        <w:gridCol w:w="567"/>
        <w:gridCol w:w="1134"/>
        <w:gridCol w:w="4319"/>
      </w:tblGrid>
      <w:tr w:rsidR="00180826" w:rsidRPr="00B3056F" w14:paraId="5AAA4C4F" w14:textId="77777777" w:rsidTr="00B617D3">
        <w:trPr>
          <w:jc w:val="center"/>
          <w:ins w:id="255" w:author="Caixia" w:date="2021-04-27T16:08:00Z"/>
        </w:trPr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983141" w14:textId="77777777" w:rsidR="00180826" w:rsidRPr="00B3056F" w:rsidRDefault="00180826" w:rsidP="00B617D3">
            <w:pPr>
              <w:pStyle w:val="TAH"/>
              <w:rPr>
                <w:ins w:id="256" w:author="Caixia" w:date="2021-04-27T16:08:00Z"/>
              </w:rPr>
            </w:pPr>
            <w:ins w:id="257" w:author="Caixia" w:date="2021-04-27T16:08:00Z">
              <w:r w:rsidRPr="00B3056F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A67BD4" w14:textId="77777777" w:rsidR="00180826" w:rsidRPr="00B3056F" w:rsidRDefault="00180826" w:rsidP="00B617D3">
            <w:pPr>
              <w:pStyle w:val="TAH"/>
              <w:rPr>
                <w:ins w:id="258" w:author="Caixia" w:date="2021-04-27T16:08:00Z"/>
              </w:rPr>
            </w:pPr>
            <w:ins w:id="259" w:author="Caixia" w:date="2021-04-27T16:08:00Z">
              <w:r w:rsidRPr="00B3056F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E95F76" w14:textId="77777777" w:rsidR="00180826" w:rsidRPr="00B3056F" w:rsidRDefault="00180826" w:rsidP="00B617D3">
            <w:pPr>
              <w:pStyle w:val="TAH"/>
              <w:rPr>
                <w:ins w:id="260" w:author="Caixia" w:date="2021-04-27T16:08:00Z"/>
              </w:rPr>
            </w:pPr>
            <w:ins w:id="261" w:author="Caixia" w:date="2021-04-27T16:08:00Z">
              <w:r w:rsidRPr="00B3056F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001DFD" w14:textId="77777777" w:rsidR="00180826" w:rsidRPr="00B3056F" w:rsidRDefault="00180826" w:rsidP="00B617D3">
            <w:pPr>
              <w:pStyle w:val="TAH"/>
              <w:jc w:val="left"/>
              <w:rPr>
                <w:ins w:id="262" w:author="Caixia" w:date="2021-04-27T16:08:00Z"/>
              </w:rPr>
            </w:pPr>
            <w:ins w:id="263" w:author="Caixia" w:date="2021-04-27T16:08:00Z">
              <w:r w:rsidRPr="00B3056F">
                <w:t>Cardinality</w:t>
              </w:r>
            </w:ins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8B50DE" w14:textId="77777777" w:rsidR="00180826" w:rsidRPr="00B3056F" w:rsidRDefault="00180826" w:rsidP="00B617D3">
            <w:pPr>
              <w:pStyle w:val="TAH"/>
              <w:rPr>
                <w:ins w:id="264" w:author="Caixia" w:date="2021-04-27T16:08:00Z"/>
                <w:rFonts w:cs="Arial"/>
                <w:szCs w:val="18"/>
              </w:rPr>
            </w:pPr>
            <w:ins w:id="265" w:author="Caixia" w:date="2021-04-27T16:08:00Z">
              <w:r w:rsidRPr="00B3056F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180826" w:rsidRPr="00B3056F" w14:paraId="21793008" w14:textId="77777777" w:rsidTr="00B617D3">
        <w:trPr>
          <w:jc w:val="center"/>
          <w:ins w:id="266" w:author="Caixia" w:date="2021-04-27T16:08:00Z"/>
        </w:trPr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4FAF" w14:textId="7EFD1043" w:rsidR="00180826" w:rsidRPr="00B3056F" w:rsidRDefault="00CC04BF" w:rsidP="00B617D3">
            <w:pPr>
              <w:pStyle w:val="TAL"/>
              <w:rPr>
                <w:ins w:id="267" w:author="Caixia" w:date="2021-04-27T16:08:00Z"/>
              </w:rPr>
            </w:pPr>
            <w:proofErr w:type="spellStart"/>
            <w:ins w:id="268" w:author="Caixia" w:date="2021-04-27T16:13:00Z">
              <w:r>
                <w:t>cellCagInfo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D660" w14:textId="2406CDA3" w:rsidR="00180826" w:rsidRPr="00B3056F" w:rsidDel="00780277" w:rsidRDefault="00180826" w:rsidP="00B617D3">
            <w:pPr>
              <w:pStyle w:val="TAL"/>
              <w:rPr>
                <w:ins w:id="269" w:author="Caixia" w:date="2021-04-27T16:08:00Z"/>
              </w:rPr>
            </w:pPr>
            <w:ins w:id="270" w:author="Caixia" w:date="2021-04-27T16:10:00Z">
              <w:r>
                <w:t>array(</w:t>
              </w:r>
              <w:proofErr w:type="spellStart"/>
              <w:r>
                <w:t>CagId</w:t>
              </w:r>
              <w:proofErr w:type="spellEnd"/>
              <w: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E6A2" w14:textId="3E3054A9" w:rsidR="00180826" w:rsidRPr="00B3056F" w:rsidRDefault="00180826" w:rsidP="00B617D3">
            <w:pPr>
              <w:pStyle w:val="TAC"/>
              <w:rPr>
                <w:ins w:id="271" w:author="Caixia" w:date="2021-04-27T16:08:00Z"/>
              </w:rPr>
            </w:pPr>
            <w:ins w:id="272" w:author="Caixia" w:date="2021-04-27T16:1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B2D0" w14:textId="5AD84765" w:rsidR="00180826" w:rsidRPr="00B3056F" w:rsidRDefault="00180826" w:rsidP="00B617D3">
            <w:pPr>
              <w:pStyle w:val="TAL"/>
              <w:rPr>
                <w:ins w:id="273" w:author="Caixia" w:date="2021-04-27T16:08:00Z"/>
                <w:lang w:eastAsia="zh-CN"/>
              </w:rPr>
            </w:pPr>
            <w:ins w:id="274" w:author="Caixia" w:date="2021-04-27T16:11:00Z">
              <w:r>
                <w:t>1..N</w:t>
              </w:r>
            </w:ins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0ABA" w14:textId="6D350625" w:rsidR="00180826" w:rsidRPr="00D51233" w:rsidRDefault="00180826" w:rsidP="00CC04BF">
            <w:pPr>
              <w:pStyle w:val="TAL"/>
              <w:rPr>
                <w:ins w:id="275" w:author="Caixia" w:date="2021-04-27T16:08:00Z"/>
              </w:rPr>
            </w:pPr>
            <w:ins w:id="276" w:author="Caixia" w:date="2021-04-27T16:08:00Z">
              <w:r>
                <w:rPr>
                  <w:rFonts w:cs="Arial"/>
                  <w:szCs w:val="18"/>
                  <w:lang w:eastAsia="zh-CN"/>
                </w:rPr>
                <w:t>This IE contains the</w:t>
              </w:r>
              <w:r>
                <w:rPr>
                  <w:rFonts w:hint="eastAsia"/>
                  <w:szCs w:val="22"/>
                  <w:lang w:val="en-US" w:eastAsia="zh-CN"/>
                </w:rPr>
                <w:t xml:space="preserve"> </w:t>
              </w:r>
            </w:ins>
            <w:ins w:id="277" w:author="Caixia" w:date="2021-04-27T16:13:00Z">
              <w:r w:rsidR="00CC04BF" w:rsidRPr="00B3056F">
                <w:rPr>
                  <w:rFonts w:cs="Arial"/>
                  <w:szCs w:val="18"/>
                </w:rPr>
                <w:t xml:space="preserve">CAG </w:t>
              </w:r>
              <w:r w:rsidR="00CC04BF">
                <w:rPr>
                  <w:rFonts w:cs="Arial"/>
                  <w:szCs w:val="18"/>
                </w:rPr>
                <w:t>List</w:t>
              </w:r>
              <w:r w:rsidR="00CC04BF" w:rsidRPr="00B3056F">
                <w:rPr>
                  <w:rFonts w:cs="Arial"/>
                  <w:szCs w:val="18"/>
                </w:rPr>
                <w:t xml:space="preserve"> of the CAG cell.</w:t>
              </w:r>
            </w:ins>
          </w:p>
        </w:tc>
      </w:tr>
    </w:tbl>
    <w:p w14:paraId="097D28C1" w14:textId="77777777" w:rsidR="00180826" w:rsidRPr="00CC04BF" w:rsidRDefault="00180826" w:rsidP="0081318F"/>
    <w:p w14:paraId="21913753" w14:textId="77777777" w:rsidR="00180826" w:rsidRPr="00D121AA" w:rsidRDefault="00180826" w:rsidP="0081318F"/>
    <w:p w14:paraId="5CC73D02" w14:textId="77777777" w:rsidR="0081318F" w:rsidRPr="006B5418" w:rsidRDefault="0081318F" w:rsidP="00813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F0D550" w14:textId="788731D6" w:rsidR="00F118E5" w:rsidRDefault="00F118E5" w:rsidP="00F15DE3">
      <w:pPr>
        <w:rPr>
          <w:lang w:val="en-US" w:eastAsia="zh-CN"/>
        </w:rPr>
      </w:pPr>
    </w:p>
    <w:p w14:paraId="02CAF6DF" w14:textId="77777777" w:rsidR="006927C6" w:rsidRDefault="006927C6" w:rsidP="006927C6">
      <w:pPr>
        <w:pStyle w:val="2"/>
        <w:rPr>
          <w:rFonts w:eastAsia="宋体"/>
        </w:rPr>
      </w:pPr>
      <w:bookmarkStart w:id="278" w:name="_Toc51925482"/>
      <w:bookmarkStart w:id="279" w:name="_Toc51925003"/>
      <w:bookmarkStart w:id="280" w:name="_Toc50124659"/>
      <w:bookmarkStart w:id="281" w:name="_Toc50124186"/>
      <w:bookmarkStart w:id="282" w:name="_Toc49867668"/>
      <w:bookmarkStart w:id="283" w:name="_Toc43208612"/>
      <w:bookmarkStart w:id="284" w:name="_Toc43118439"/>
      <w:bookmarkStart w:id="285" w:name="_Toc25157372"/>
      <w:bookmarkStart w:id="286" w:name="_Toc51925958"/>
      <w:bookmarkStart w:id="287" w:name="_Toc58603982"/>
      <w:r>
        <w:rPr>
          <w:rFonts w:eastAsia="宋体"/>
        </w:rPr>
        <w:lastRenderedPageBreak/>
        <w:t>A.2</w:t>
      </w:r>
      <w:r>
        <w:rPr>
          <w:rFonts w:eastAsia="宋体"/>
        </w:rPr>
        <w:tab/>
      </w:r>
      <w:proofErr w:type="spellStart"/>
      <w:r>
        <w:rPr>
          <w:rFonts w:eastAsia="宋体"/>
        </w:rPr>
        <w:t>Namf_Communication</w:t>
      </w:r>
      <w:proofErr w:type="spellEnd"/>
      <w:r>
        <w:rPr>
          <w:rFonts w:eastAsia="宋体"/>
        </w:rPr>
        <w:t xml:space="preserve"> API</w:t>
      </w:r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</w:p>
    <w:p w14:paraId="3F6D6915" w14:textId="77777777" w:rsidR="006927C6" w:rsidRDefault="006927C6" w:rsidP="006927C6">
      <w:pPr>
        <w:pStyle w:val="PL"/>
        <w:rPr>
          <w:rFonts w:eastAsia="宋体"/>
        </w:rPr>
      </w:pPr>
      <w:r>
        <w:t>openapi: 3.0.0</w:t>
      </w:r>
    </w:p>
    <w:p w14:paraId="63651A94" w14:textId="77777777" w:rsidR="006927C6" w:rsidRDefault="006927C6" w:rsidP="006927C6">
      <w:pPr>
        <w:pStyle w:val="PL"/>
      </w:pPr>
      <w:r>
        <w:t>info:</w:t>
      </w:r>
    </w:p>
    <w:p w14:paraId="38B98957" w14:textId="77777777" w:rsidR="006927C6" w:rsidRDefault="006927C6" w:rsidP="006927C6">
      <w:pPr>
        <w:pStyle w:val="PL"/>
      </w:pPr>
      <w:r>
        <w:t xml:space="preserve">  version: 1.0.6</w:t>
      </w:r>
    </w:p>
    <w:p w14:paraId="40D6A5D3" w14:textId="77777777" w:rsidR="006927C6" w:rsidRDefault="006927C6" w:rsidP="006927C6">
      <w:pPr>
        <w:pStyle w:val="PL"/>
      </w:pPr>
      <w:r>
        <w:t xml:space="preserve">  title: Namf_Communication</w:t>
      </w:r>
    </w:p>
    <w:p w14:paraId="05A4539E" w14:textId="77777777" w:rsidR="006927C6" w:rsidRDefault="006927C6" w:rsidP="006927C6">
      <w:pPr>
        <w:pStyle w:val="PL"/>
      </w:pPr>
      <w:r>
        <w:t xml:space="preserve">  description: |</w:t>
      </w:r>
    </w:p>
    <w:p w14:paraId="0C287E36" w14:textId="77777777" w:rsidR="006927C6" w:rsidRDefault="006927C6" w:rsidP="006927C6">
      <w:pPr>
        <w:pStyle w:val="PL"/>
      </w:pPr>
      <w:r>
        <w:t xml:space="preserve">    AMF Communication Service</w:t>
      </w:r>
    </w:p>
    <w:p w14:paraId="087E9EBC" w14:textId="77777777" w:rsidR="006927C6" w:rsidRDefault="006927C6" w:rsidP="006927C6">
      <w:pPr>
        <w:pStyle w:val="PL"/>
      </w:pPr>
      <w:r>
        <w:t xml:space="preserve">    © 2019, 3GPP Organizational Partners (ARIB, ATIS, CCSA, ETSI, TSDSI, TTA, TTC).</w:t>
      </w:r>
    </w:p>
    <w:p w14:paraId="7C9C3FDA" w14:textId="77777777" w:rsidR="006927C6" w:rsidRDefault="006927C6" w:rsidP="006927C6">
      <w:pPr>
        <w:pStyle w:val="PL"/>
      </w:pPr>
      <w:r>
        <w:t xml:space="preserve">    All rights reserved.</w:t>
      </w:r>
    </w:p>
    <w:p w14:paraId="114A78D2" w14:textId="77777777" w:rsidR="006927C6" w:rsidRDefault="006927C6" w:rsidP="006927C6">
      <w:pPr>
        <w:pStyle w:val="PL"/>
      </w:pPr>
      <w:r>
        <w:t>security:</w:t>
      </w:r>
    </w:p>
    <w:p w14:paraId="7109D60B" w14:textId="77777777" w:rsidR="006927C6" w:rsidRDefault="006927C6" w:rsidP="006927C6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1656852" w14:textId="77777777" w:rsidR="006927C6" w:rsidRDefault="006927C6" w:rsidP="006927C6">
      <w:pPr>
        <w:pStyle w:val="PL"/>
      </w:pPr>
      <w:r>
        <w:t xml:space="preserve">  - oAuth2ClientCredentials:</w:t>
      </w:r>
    </w:p>
    <w:p w14:paraId="4A5FE33C" w14:textId="77777777" w:rsidR="006927C6" w:rsidRDefault="006927C6" w:rsidP="006927C6">
      <w:pPr>
        <w:pStyle w:val="PL"/>
        <w:rPr>
          <w:lang w:val="en-US"/>
        </w:rPr>
      </w:pPr>
      <w:r>
        <w:rPr>
          <w:lang w:val="en-US"/>
        </w:rPr>
        <w:t xml:space="preserve">      - namf-comm</w:t>
      </w:r>
    </w:p>
    <w:p w14:paraId="5B9D5FA5" w14:textId="77777777" w:rsidR="006927C6" w:rsidRDefault="006927C6" w:rsidP="006927C6">
      <w:pPr>
        <w:pStyle w:val="PL"/>
      </w:pPr>
      <w:r>
        <w:t>externalDocs:</w:t>
      </w:r>
    </w:p>
    <w:p w14:paraId="3F6B1788" w14:textId="77777777" w:rsidR="006927C6" w:rsidRDefault="006927C6" w:rsidP="006927C6">
      <w:pPr>
        <w:pStyle w:val="PL"/>
      </w:pPr>
      <w:r>
        <w:t xml:space="preserve">  description: </w:t>
      </w:r>
      <w:r>
        <w:rPr>
          <w:noProof w:val="0"/>
        </w:rPr>
        <w:t>3GPP TS 29.518 V15.8.0; 5G System; Access and Mobility Management Services</w:t>
      </w:r>
    </w:p>
    <w:p w14:paraId="0A72870A" w14:textId="77777777" w:rsidR="006927C6" w:rsidRDefault="006927C6" w:rsidP="006927C6">
      <w:pPr>
        <w:pStyle w:val="PL"/>
      </w:pPr>
      <w:r>
        <w:t xml:space="preserve">  url: 'http://www.3gpp.org/ftp/Specs/archive/29_series/29.518/'</w:t>
      </w:r>
    </w:p>
    <w:p w14:paraId="66B33ACF" w14:textId="77777777" w:rsidR="006927C6" w:rsidRDefault="006927C6" w:rsidP="006927C6">
      <w:pPr>
        <w:pStyle w:val="PL"/>
        <w:rPr>
          <w:lang w:val="sv-SE"/>
        </w:rPr>
      </w:pPr>
      <w:r>
        <w:rPr>
          <w:lang w:val="sv-SE"/>
        </w:rPr>
        <w:t>servers:</w:t>
      </w:r>
    </w:p>
    <w:p w14:paraId="04E40F8A" w14:textId="77777777" w:rsidR="006927C6" w:rsidRDefault="006927C6" w:rsidP="006927C6">
      <w:pPr>
        <w:pStyle w:val="PL"/>
        <w:rPr>
          <w:lang w:val="sv-SE"/>
        </w:rPr>
      </w:pPr>
      <w:r>
        <w:rPr>
          <w:lang w:val="sv-SE"/>
        </w:rPr>
        <w:t xml:space="preserve">  - url: '{apiRoot}/namf-comm/v1'</w:t>
      </w:r>
    </w:p>
    <w:p w14:paraId="3C34C9AB" w14:textId="77777777" w:rsidR="006927C6" w:rsidRDefault="006927C6" w:rsidP="006927C6">
      <w:pPr>
        <w:pStyle w:val="PL"/>
      </w:pPr>
      <w:r>
        <w:rPr>
          <w:lang w:val="sv-SE"/>
        </w:rPr>
        <w:t xml:space="preserve">    </w:t>
      </w:r>
      <w:r>
        <w:t>variables:</w:t>
      </w:r>
    </w:p>
    <w:p w14:paraId="5029893A" w14:textId="77777777" w:rsidR="006927C6" w:rsidRDefault="006927C6" w:rsidP="006927C6">
      <w:pPr>
        <w:pStyle w:val="PL"/>
      </w:pPr>
      <w:r>
        <w:t xml:space="preserve">      apiRoot:</w:t>
      </w:r>
    </w:p>
    <w:p w14:paraId="64824352" w14:textId="77777777" w:rsidR="006927C6" w:rsidRDefault="006927C6" w:rsidP="006927C6">
      <w:pPr>
        <w:pStyle w:val="PL"/>
      </w:pPr>
      <w:r>
        <w:t xml:space="preserve">        default: https://example.com</w:t>
      </w:r>
    </w:p>
    <w:p w14:paraId="745D850A" w14:textId="77777777" w:rsidR="006927C6" w:rsidRDefault="006927C6" w:rsidP="006927C6">
      <w:pPr>
        <w:pStyle w:val="PL"/>
        <w:rPr>
          <w:lang w:eastAsia="zh-CN"/>
        </w:rPr>
      </w:pPr>
      <w:r>
        <w:t xml:space="preserve">        description: apiRoot as defined in clause clause 4.4 of 3GPP TS 29.501</w:t>
      </w:r>
    </w:p>
    <w:p w14:paraId="1594A6AD" w14:textId="49044D38" w:rsidR="006927C6" w:rsidRDefault="006927C6" w:rsidP="00F15DE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C5ED23D" w14:textId="77777777" w:rsidR="006927C6" w:rsidRDefault="006927C6" w:rsidP="006927C6">
      <w:pPr>
        <w:pStyle w:val="PL"/>
      </w:pPr>
      <w:r>
        <w:t xml:space="preserve">    RegistrationContextContainer:</w:t>
      </w:r>
    </w:p>
    <w:p w14:paraId="6CB45123" w14:textId="77777777" w:rsidR="006927C6" w:rsidRDefault="006927C6" w:rsidP="006927C6">
      <w:pPr>
        <w:pStyle w:val="PL"/>
      </w:pPr>
      <w:r>
        <w:t xml:space="preserve">      type: object</w:t>
      </w:r>
    </w:p>
    <w:p w14:paraId="5C99A9E5" w14:textId="77777777" w:rsidR="006927C6" w:rsidRDefault="006927C6" w:rsidP="006927C6">
      <w:pPr>
        <w:pStyle w:val="PL"/>
      </w:pPr>
      <w:r>
        <w:t xml:space="preserve">      properties:</w:t>
      </w:r>
    </w:p>
    <w:p w14:paraId="0E178B8A" w14:textId="77777777" w:rsidR="006927C6" w:rsidRDefault="006927C6" w:rsidP="006927C6">
      <w:pPr>
        <w:pStyle w:val="PL"/>
      </w:pPr>
      <w:r>
        <w:t xml:space="preserve">        ueContext:</w:t>
      </w:r>
    </w:p>
    <w:p w14:paraId="3850DC57" w14:textId="77777777" w:rsidR="006927C6" w:rsidRDefault="006927C6" w:rsidP="006927C6">
      <w:pPr>
        <w:pStyle w:val="PL"/>
      </w:pPr>
      <w:r>
        <w:t xml:space="preserve">          $ref: '#/components/schemas/UeContext'</w:t>
      </w:r>
    </w:p>
    <w:p w14:paraId="1121B9B8" w14:textId="77777777" w:rsidR="006927C6" w:rsidRDefault="006927C6" w:rsidP="006927C6">
      <w:pPr>
        <w:pStyle w:val="PL"/>
      </w:pPr>
      <w:r>
        <w:t xml:space="preserve">        localTimeZone:</w:t>
      </w:r>
    </w:p>
    <w:p w14:paraId="55DE7F97" w14:textId="77777777" w:rsidR="006927C6" w:rsidRDefault="006927C6" w:rsidP="006927C6">
      <w:pPr>
        <w:pStyle w:val="PL"/>
      </w:pPr>
      <w:r>
        <w:t xml:space="preserve">          $ref: 'TS29571_CommonData.yaml#/components/schemas/TimeZone'</w:t>
      </w:r>
    </w:p>
    <w:p w14:paraId="53D1A317" w14:textId="77777777" w:rsidR="006927C6" w:rsidRDefault="006927C6" w:rsidP="006927C6">
      <w:pPr>
        <w:pStyle w:val="PL"/>
      </w:pPr>
      <w:r>
        <w:t xml:space="preserve">        anType:</w:t>
      </w:r>
    </w:p>
    <w:p w14:paraId="2C6A7E07" w14:textId="77777777" w:rsidR="006927C6" w:rsidRDefault="006927C6" w:rsidP="006927C6">
      <w:pPr>
        <w:pStyle w:val="PL"/>
      </w:pPr>
      <w:r>
        <w:t xml:space="preserve">          $ref: 'TS29571_CommonData.yaml#/components/schemas/AccessType'</w:t>
      </w:r>
    </w:p>
    <w:p w14:paraId="0C718FC3" w14:textId="77777777" w:rsidR="006927C6" w:rsidRDefault="006927C6" w:rsidP="006927C6">
      <w:pPr>
        <w:pStyle w:val="PL"/>
      </w:pPr>
      <w:r>
        <w:t xml:space="preserve">        </w:t>
      </w:r>
      <w:r>
        <w:rPr>
          <w:lang w:eastAsia="zh-CN"/>
        </w:rPr>
        <w:t>anN2ApId</w:t>
      </w:r>
      <w:r>
        <w:t>:</w:t>
      </w:r>
    </w:p>
    <w:p w14:paraId="7BA4EEAC" w14:textId="77777777" w:rsidR="006927C6" w:rsidRDefault="006927C6" w:rsidP="006927C6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01653D97" w14:textId="77777777" w:rsidR="006927C6" w:rsidRDefault="006927C6" w:rsidP="006927C6">
      <w:pPr>
        <w:pStyle w:val="PL"/>
      </w:pPr>
      <w:r>
        <w:t xml:space="preserve">        </w:t>
      </w:r>
      <w:r>
        <w:rPr>
          <w:lang w:eastAsia="zh-CN"/>
        </w:rPr>
        <w:t>ranNodeId</w:t>
      </w:r>
      <w:r>
        <w:t>:</w:t>
      </w:r>
    </w:p>
    <w:p w14:paraId="23F87C22" w14:textId="77777777" w:rsidR="006927C6" w:rsidRDefault="006927C6" w:rsidP="006927C6">
      <w:pPr>
        <w:pStyle w:val="PL"/>
        <w:rPr>
          <w:lang w:eastAsia="zh-CN"/>
        </w:rPr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p w14:paraId="0EBEF9A0" w14:textId="77777777" w:rsidR="006927C6" w:rsidRDefault="006927C6" w:rsidP="006927C6">
      <w:pPr>
        <w:pStyle w:val="PL"/>
      </w:pPr>
      <w:r>
        <w:t xml:space="preserve">        initialAmfName:</w:t>
      </w:r>
    </w:p>
    <w:p w14:paraId="4F7B22DD" w14:textId="77777777" w:rsidR="006927C6" w:rsidRDefault="006927C6" w:rsidP="006927C6">
      <w:pPr>
        <w:pStyle w:val="PL"/>
      </w:pPr>
      <w:r>
        <w:t xml:space="preserve">          $ref: 'TS29571_CommonData.yaml#/components/schemas/AmfName'</w:t>
      </w:r>
    </w:p>
    <w:p w14:paraId="41F54F2A" w14:textId="77777777" w:rsidR="006927C6" w:rsidRDefault="006927C6" w:rsidP="006927C6">
      <w:pPr>
        <w:pStyle w:val="PL"/>
      </w:pPr>
      <w:r>
        <w:t xml:space="preserve">        userLocation:</w:t>
      </w:r>
    </w:p>
    <w:p w14:paraId="7AEADC5D" w14:textId="77777777" w:rsidR="006927C6" w:rsidRDefault="006927C6" w:rsidP="006927C6">
      <w:pPr>
        <w:pStyle w:val="PL"/>
      </w:pPr>
      <w:r>
        <w:t xml:space="preserve">          $ref: 'TS29571_CommonData.yaml#/components/schemas/UserLocation'</w:t>
      </w:r>
    </w:p>
    <w:p w14:paraId="1F14E162" w14:textId="77777777" w:rsidR="006927C6" w:rsidRDefault="006927C6" w:rsidP="006927C6">
      <w:pPr>
        <w:pStyle w:val="PL"/>
      </w:pPr>
      <w:r>
        <w:t xml:space="preserve">        rrcEstCause:</w:t>
      </w:r>
    </w:p>
    <w:p w14:paraId="7F174158" w14:textId="77777777" w:rsidR="006927C6" w:rsidRDefault="006927C6" w:rsidP="006927C6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14:paraId="3A32B784" w14:textId="77777777" w:rsidR="006927C6" w:rsidRDefault="006927C6" w:rsidP="006927C6">
      <w:pPr>
        <w:pStyle w:val="PL"/>
        <w:rPr>
          <w:lang w:eastAsia="zh-CN"/>
        </w:rPr>
      </w:pPr>
      <w:r>
        <w:rPr>
          <w:lang w:eastAsia="zh-CN"/>
        </w:rPr>
        <w:t xml:space="preserve">          pattern: '^[0-9a-fA-F]+$'</w:t>
      </w:r>
    </w:p>
    <w:p w14:paraId="46B7282E" w14:textId="77777777" w:rsidR="006927C6" w:rsidRDefault="006927C6" w:rsidP="006927C6">
      <w:pPr>
        <w:pStyle w:val="PL"/>
      </w:pPr>
      <w:r>
        <w:t xml:space="preserve">        ueContextRequest:</w:t>
      </w:r>
    </w:p>
    <w:p w14:paraId="7B8D55C2" w14:textId="77777777" w:rsidR="006927C6" w:rsidRDefault="006927C6" w:rsidP="006927C6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81FE6A3" w14:textId="77777777" w:rsidR="006927C6" w:rsidRDefault="006927C6" w:rsidP="006927C6">
      <w:pPr>
        <w:pStyle w:val="PL"/>
        <w:rPr>
          <w:lang w:val="en-US"/>
        </w:rPr>
      </w:pPr>
      <w:r>
        <w:rPr>
          <w:lang w:val="en-US"/>
        </w:rPr>
        <w:t xml:space="preserve">          default:  false</w:t>
      </w:r>
    </w:p>
    <w:p w14:paraId="7AE00275" w14:textId="77777777" w:rsidR="006927C6" w:rsidRDefault="006927C6" w:rsidP="006927C6">
      <w:pPr>
        <w:pStyle w:val="PL"/>
      </w:pPr>
      <w:r>
        <w:t xml:space="preserve">        </w:t>
      </w:r>
      <w:r>
        <w:rPr>
          <w:lang w:eastAsia="zh-CN"/>
        </w:rPr>
        <w:t>initialAmfN2ApId</w:t>
      </w:r>
      <w:r>
        <w:t>:</w:t>
      </w:r>
    </w:p>
    <w:p w14:paraId="7ECB3D75" w14:textId="77777777" w:rsidR="006927C6" w:rsidRDefault="006927C6" w:rsidP="006927C6">
      <w:pPr>
        <w:pStyle w:val="PL"/>
        <w:rPr>
          <w:lang w:val="en-US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5601B48D" w14:textId="77777777" w:rsidR="006927C6" w:rsidRDefault="006927C6" w:rsidP="006927C6">
      <w:pPr>
        <w:pStyle w:val="PL"/>
      </w:pPr>
      <w:r>
        <w:t xml:space="preserve">        anN2IPv4Addr:</w:t>
      </w:r>
    </w:p>
    <w:p w14:paraId="1A787997" w14:textId="77777777" w:rsidR="006927C6" w:rsidRDefault="006927C6" w:rsidP="006927C6">
      <w:pPr>
        <w:pStyle w:val="PL"/>
      </w:pPr>
      <w:r>
        <w:t xml:space="preserve">          $ref: 'TS29571_CommonData.yaml#/components/schemas/Ipv4Addr'</w:t>
      </w:r>
    </w:p>
    <w:p w14:paraId="1ADD4CB5" w14:textId="77777777" w:rsidR="006927C6" w:rsidRDefault="006927C6" w:rsidP="006927C6">
      <w:pPr>
        <w:pStyle w:val="PL"/>
      </w:pPr>
      <w:r>
        <w:t xml:space="preserve">        anN2IPv6Addr:</w:t>
      </w:r>
    </w:p>
    <w:p w14:paraId="36D46DBB" w14:textId="77777777" w:rsidR="006927C6" w:rsidRDefault="006927C6" w:rsidP="006927C6">
      <w:pPr>
        <w:pStyle w:val="PL"/>
      </w:pPr>
      <w:r>
        <w:t xml:space="preserve">          $ref: 'TS29571_CommonData.yaml#/components/schemas/Ipv6Addr'</w:t>
      </w:r>
    </w:p>
    <w:p w14:paraId="0E827EB2" w14:textId="77777777" w:rsidR="006927C6" w:rsidRDefault="006927C6" w:rsidP="006927C6">
      <w:pPr>
        <w:pStyle w:val="PL"/>
      </w:pPr>
      <w:r>
        <w:t xml:space="preserve">        allowedNssai:</w:t>
      </w:r>
    </w:p>
    <w:p w14:paraId="3F432B63" w14:textId="77777777" w:rsidR="006927C6" w:rsidRDefault="006927C6" w:rsidP="006927C6">
      <w:pPr>
        <w:pStyle w:val="PL"/>
      </w:pPr>
      <w:r>
        <w:t xml:space="preserve">          $ref: 'TS29531_Nnssf_NSSelection.yaml#/components/schemas/AllowedNssai'</w:t>
      </w:r>
    </w:p>
    <w:p w14:paraId="0EE43BB3" w14:textId="77777777" w:rsidR="006927C6" w:rsidRDefault="006927C6" w:rsidP="006927C6">
      <w:pPr>
        <w:pStyle w:val="PL"/>
      </w:pPr>
      <w:r>
        <w:t xml:space="preserve">        configuredNssai:</w:t>
      </w:r>
    </w:p>
    <w:p w14:paraId="64D3077C" w14:textId="77777777" w:rsidR="006927C6" w:rsidRDefault="006927C6" w:rsidP="006927C6">
      <w:pPr>
        <w:pStyle w:val="PL"/>
      </w:pPr>
      <w:r>
        <w:t xml:space="preserve">          type: array</w:t>
      </w:r>
    </w:p>
    <w:p w14:paraId="0ED30880" w14:textId="77777777" w:rsidR="006927C6" w:rsidRDefault="006927C6" w:rsidP="006927C6">
      <w:pPr>
        <w:pStyle w:val="PL"/>
      </w:pPr>
      <w:r>
        <w:t xml:space="preserve">          items:</w:t>
      </w:r>
    </w:p>
    <w:p w14:paraId="50F9D1EB" w14:textId="77777777" w:rsidR="006927C6" w:rsidRDefault="006927C6" w:rsidP="006927C6">
      <w:pPr>
        <w:pStyle w:val="PL"/>
      </w:pPr>
      <w:r>
        <w:t xml:space="preserve">            $ref: 'TS29531_Nnssf_NSSelection.yaml#/components/schemas/ConfiguredSnssai'</w:t>
      </w:r>
    </w:p>
    <w:p w14:paraId="1AF6FFC9" w14:textId="77777777" w:rsidR="006927C6" w:rsidRDefault="006927C6" w:rsidP="006927C6">
      <w:pPr>
        <w:pStyle w:val="PL"/>
      </w:pPr>
      <w:r>
        <w:t xml:space="preserve">          minItems: 1</w:t>
      </w:r>
    </w:p>
    <w:p w14:paraId="10BF8C94" w14:textId="77777777" w:rsidR="006927C6" w:rsidRDefault="006927C6" w:rsidP="006927C6">
      <w:pPr>
        <w:pStyle w:val="PL"/>
      </w:pPr>
      <w:r>
        <w:t xml:space="preserve">        rejectedNssaiInPlmn:</w:t>
      </w:r>
    </w:p>
    <w:p w14:paraId="1F80B2FA" w14:textId="77777777" w:rsidR="006927C6" w:rsidRDefault="006927C6" w:rsidP="006927C6">
      <w:pPr>
        <w:pStyle w:val="PL"/>
      </w:pPr>
      <w:r>
        <w:t xml:space="preserve">          type: array</w:t>
      </w:r>
    </w:p>
    <w:p w14:paraId="275EF6EA" w14:textId="77777777" w:rsidR="006927C6" w:rsidRDefault="006927C6" w:rsidP="006927C6">
      <w:pPr>
        <w:pStyle w:val="PL"/>
      </w:pPr>
      <w:r>
        <w:t xml:space="preserve">          items:</w:t>
      </w:r>
    </w:p>
    <w:p w14:paraId="01333D89" w14:textId="77777777" w:rsidR="006927C6" w:rsidRDefault="006927C6" w:rsidP="006927C6">
      <w:pPr>
        <w:pStyle w:val="PL"/>
      </w:pPr>
      <w:r>
        <w:t xml:space="preserve">            $ref: 'TS29571_CommonData.yaml#/components/schemas/Snssai'</w:t>
      </w:r>
    </w:p>
    <w:p w14:paraId="25CC7209" w14:textId="77777777" w:rsidR="006927C6" w:rsidRDefault="006927C6" w:rsidP="006927C6">
      <w:pPr>
        <w:pStyle w:val="PL"/>
      </w:pPr>
      <w:r>
        <w:t xml:space="preserve">          minItems: 1</w:t>
      </w:r>
    </w:p>
    <w:p w14:paraId="2F3F7EC4" w14:textId="77777777" w:rsidR="006927C6" w:rsidRDefault="006927C6" w:rsidP="006927C6">
      <w:pPr>
        <w:pStyle w:val="PL"/>
      </w:pPr>
      <w:r>
        <w:t xml:space="preserve">        rejectedNssaiInTa:</w:t>
      </w:r>
    </w:p>
    <w:p w14:paraId="31EEECB9" w14:textId="77777777" w:rsidR="006927C6" w:rsidRDefault="006927C6" w:rsidP="006927C6">
      <w:pPr>
        <w:pStyle w:val="PL"/>
      </w:pPr>
      <w:r>
        <w:t xml:space="preserve">          type: array</w:t>
      </w:r>
    </w:p>
    <w:p w14:paraId="35FC4A4A" w14:textId="77777777" w:rsidR="006927C6" w:rsidRDefault="006927C6" w:rsidP="006927C6">
      <w:pPr>
        <w:pStyle w:val="PL"/>
      </w:pPr>
      <w:r>
        <w:t xml:space="preserve">          items:</w:t>
      </w:r>
    </w:p>
    <w:p w14:paraId="2ABAC93F" w14:textId="77777777" w:rsidR="006927C6" w:rsidRDefault="006927C6" w:rsidP="006927C6">
      <w:pPr>
        <w:pStyle w:val="PL"/>
      </w:pPr>
      <w:r>
        <w:t xml:space="preserve">            $ref: 'TS29571_CommonData.yaml#/components/schemas/Snssai'</w:t>
      </w:r>
    </w:p>
    <w:p w14:paraId="5AC73546" w14:textId="77777777" w:rsidR="006927C6" w:rsidRDefault="006927C6" w:rsidP="006927C6">
      <w:pPr>
        <w:pStyle w:val="PL"/>
        <w:rPr>
          <w:ins w:id="288" w:author="Caixia" w:date="2021-04-27T11:20:00Z"/>
        </w:rPr>
      </w:pPr>
      <w:r>
        <w:t xml:space="preserve">          minItems: 1</w:t>
      </w:r>
    </w:p>
    <w:p w14:paraId="30C31A12" w14:textId="0AB7061F" w:rsidR="006927C6" w:rsidRDefault="006927C6" w:rsidP="006927C6">
      <w:pPr>
        <w:pStyle w:val="PL"/>
        <w:rPr>
          <w:ins w:id="289" w:author="Caixia" w:date="2021-04-27T11:20:00Z"/>
          <w:szCs w:val="22"/>
          <w:lang w:val="en-US" w:eastAsia="zh-CN"/>
        </w:rPr>
      </w:pPr>
      <w:ins w:id="290" w:author="Caixia" w:date="2021-04-27T11:20:00Z">
        <w:r>
          <w:t xml:space="preserve">        </w:t>
        </w:r>
        <w:r>
          <w:rPr>
            <w:szCs w:val="22"/>
            <w:lang w:val="en-US" w:eastAsia="zh-CN"/>
          </w:rPr>
          <w:t>selectedPlmnId:</w:t>
        </w:r>
      </w:ins>
    </w:p>
    <w:p w14:paraId="2A7280F8" w14:textId="0BAE1E72" w:rsidR="006927C6" w:rsidRDefault="006927C6" w:rsidP="006927C6">
      <w:pPr>
        <w:pStyle w:val="PL"/>
        <w:rPr>
          <w:ins w:id="291" w:author="Caixia" w:date="2021-04-27T16:17:00Z"/>
        </w:rPr>
      </w:pPr>
      <w:ins w:id="292" w:author="Caixia" w:date="2021-04-27T11:20:00Z">
        <w:r>
          <w:t xml:space="preserve">          $ref: 'TS29571_CommonData.yaml#/components/schemas/PlmnId'</w:t>
        </w:r>
      </w:ins>
    </w:p>
    <w:p w14:paraId="0D1774E7" w14:textId="299424E7" w:rsidR="00E716CB" w:rsidRDefault="00E716CB" w:rsidP="006927C6">
      <w:pPr>
        <w:pStyle w:val="PL"/>
        <w:rPr>
          <w:ins w:id="293" w:author="Caixia" w:date="2021-04-27T16:18:00Z"/>
          <w:szCs w:val="22"/>
          <w:lang w:val="en-US" w:eastAsia="zh-CN"/>
        </w:rPr>
      </w:pPr>
      <w:ins w:id="294" w:author="Caixia" w:date="2021-04-27T16:18:00Z">
        <w:r>
          <w:t xml:space="preserve">        </w:t>
        </w:r>
      </w:ins>
      <w:ins w:id="295" w:author="Caixia" w:date="2021-04-27T16:17:00Z">
        <w:r>
          <w:rPr>
            <w:rFonts w:hint="eastAsia"/>
            <w:szCs w:val="22"/>
            <w:lang w:val="en-US" w:eastAsia="zh-CN"/>
          </w:rPr>
          <w:t>i</w:t>
        </w:r>
        <w:r>
          <w:rPr>
            <w:szCs w:val="22"/>
            <w:lang w:val="en-US" w:eastAsia="zh-CN"/>
          </w:rPr>
          <w:t>abNodeInd</w:t>
        </w:r>
      </w:ins>
      <w:ins w:id="296" w:author="Caixia" w:date="2021-04-27T16:18:00Z">
        <w:r>
          <w:rPr>
            <w:szCs w:val="22"/>
            <w:lang w:val="en-US" w:eastAsia="zh-CN"/>
          </w:rPr>
          <w:t>:</w:t>
        </w:r>
      </w:ins>
    </w:p>
    <w:p w14:paraId="31695429" w14:textId="77777777" w:rsidR="00E716CB" w:rsidRDefault="00E716CB" w:rsidP="00E716CB">
      <w:pPr>
        <w:pStyle w:val="PL"/>
        <w:rPr>
          <w:ins w:id="297" w:author="Caixia" w:date="2021-04-27T16:18:00Z"/>
          <w:lang w:val="en-US"/>
        </w:rPr>
      </w:pPr>
      <w:ins w:id="298" w:author="Caixia" w:date="2021-04-27T16:18:00Z">
        <w:r>
          <w:rPr>
            <w:lang w:val="en-US"/>
          </w:rPr>
          <w:t xml:space="preserve">          type: boolean</w:t>
        </w:r>
      </w:ins>
    </w:p>
    <w:p w14:paraId="30CE7CF7" w14:textId="77777777" w:rsidR="00E716CB" w:rsidRDefault="00E716CB" w:rsidP="00E716CB">
      <w:pPr>
        <w:pStyle w:val="PL"/>
        <w:rPr>
          <w:ins w:id="299" w:author="Caixia" w:date="2021-04-27T16:18:00Z"/>
          <w:lang w:val="en-US"/>
        </w:rPr>
      </w:pPr>
      <w:ins w:id="300" w:author="Caixia" w:date="2021-04-27T16:18:00Z">
        <w:r>
          <w:rPr>
            <w:lang w:val="en-US"/>
          </w:rPr>
          <w:t xml:space="preserve">          default:  false</w:t>
        </w:r>
      </w:ins>
    </w:p>
    <w:p w14:paraId="3969F85A" w14:textId="52E220D3" w:rsidR="00E716CB" w:rsidRDefault="00C61556" w:rsidP="006927C6">
      <w:pPr>
        <w:pStyle w:val="PL"/>
        <w:rPr>
          <w:ins w:id="301" w:author="Caixia" w:date="2021-04-27T16:18:00Z"/>
          <w:szCs w:val="22"/>
          <w:lang w:val="en-US" w:eastAsia="zh-CN"/>
        </w:rPr>
      </w:pPr>
      <w:ins w:id="302" w:author="Caixia" w:date="2021-04-27T16:18:00Z">
        <w:r>
          <w:t xml:space="preserve">        </w:t>
        </w:r>
        <w:r>
          <w:rPr>
            <w:rFonts w:hint="eastAsia"/>
            <w:szCs w:val="22"/>
            <w:lang w:val="en-US" w:eastAsia="zh-CN"/>
          </w:rPr>
          <w:t>c</w:t>
        </w:r>
        <w:r>
          <w:rPr>
            <w:szCs w:val="22"/>
            <w:lang w:val="en-US" w:eastAsia="zh-CN"/>
          </w:rPr>
          <w:t>eModeBInd:</w:t>
        </w:r>
      </w:ins>
    </w:p>
    <w:p w14:paraId="481212DF" w14:textId="7FEF8310" w:rsidR="00C61556" w:rsidRDefault="00C61556" w:rsidP="006927C6">
      <w:pPr>
        <w:pStyle w:val="PL"/>
        <w:rPr>
          <w:ins w:id="303" w:author="Caixia" w:date="2021-04-27T16:19:00Z"/>
        </w:rPr>
      </w:pPr>
      <w:ins w:id="304" w:author="Caixia" w:date="2021-04-27T16:19:00Z">
        <w:r>
          <w:lastRenderedPageBreak/>
          <w:t xml:space="preserve">          </w:t>
        </w:r>
        <w:r w:rsidRPr="003B2883">
          <w:t>$ref: '#/components/schemas/</w:t>
        </w:r>
        <w:r>
          <w:rPr>
            <w:szCs w:val="22"/>
            <w:lang w:val="en-US" w:eastAsia="zh-CN"/>
          </w:rPr>
          <w:t>CeModeBInd</w:t>
        </w:r>
        <w:r w:rsidRPr="003B2883">
          <w:t>'</w:t>
        </w:r>
      </w:ins>
    </w:p>
    <w:p w14:paraId="2283EEEE" w14:textId="6B69ED58" w:rsidR="00C61556" w:rsidRDefault="00C61556" w:rsidP="006927C6">
      <w:pPr>
        <w:pStyle w:val="PL"/>
        <w:rPr>
          <w:ins w:id="305" w:author="Caixia" w:date="2021-04-27T16:20:00Z"/>
          <w:szCs w:val="22"/>
          <w:lang w:val="en-US" w:eastAsia="zh-CN"/>
        </w:rPr>
      </w:pPr>
      <w:ins w:id="306" w:author="Caixia" w:date="2021-04-27T16:20:00Z">
        <w:r>
          <w:t xml:space="preserve">        </w:t>
        </w:r>
      </w:ins>
      <w:ins w:id="307" w:author="Caixia" w:date="2021-04-27T16:19:00Z">
        <w:r>
          <w:rPr>
            <w:rFonts w:hint="eastAsia"/>
            <w:szCs w:val="22"/>
            <w:lang w:val="en-US" w:eastAsia="zh-CN"/>
          </w:rPr>
          <w:t>l</w:t>
        </w:r>
        <w:r>
          <w:rPr>
            <w:szCs w:val="22"/>
            <w:lang w:val="en-US" w:eastAsia="zh-CN"/>
          </w:rPr>
          <w:t>teMInd</w:t>
        </w:r>
      </w:ins>
      <w:ins w:id="308" w:author="Caixia" w:date="2021-04-27T16:20:00Z">
        <w:r>
          <w:rPr>
            <w:szCs w:val="22"/>
            <w:lang w:val="en-US" w:eastAsia="zh-CN"/>
          </w:rPr>
          <w:t>:</w:t>
        </w:r>
      </w:ins>
    </w:p>
    <w:p w14:paraId="2720F7CE" w14:textId="283D5DF0" w:rsidR="00C61556" w:rsidRDefault="00C61556" w:rsidP="00844C8C">
      <w:pPr>
        <w:pStyle w:val="PL"/>
        <w:rPr>
          <w:ins w:id="309" w:author="Caixia" w:date="2021-04-27T16:21:00Z"/>
          <w:lang w:val="en-US"/>
        </w:rPr>
      </w:pPr>
      <w:ins w:id="310" w:author="Caixia" w:date="2021-04-27T16:20:00Z">
        <w:r>
          <w:t xml:space="preserve">          </w:t>
        </w:r>
        <w:r w:rsidRPr="003B2883">
          <w:t>$ref: '#/components/schemas/</w:t>
        </w:r>
        <w:r>
          <w:t>L</w:t>
        </w:r>
        <w:r>
          <w:rPr>
            <w:szCs w:val="22"/>
            <w:lang w:val="en-US" w:eastAsia="zh-CN"/>
          </w:rPr>
          <w:t>teMInd</w:t>
        </w:r>
        <w:r w:rsidRPr="003B2883">
          <w:t>'</w:t>
        </w:r>
      </w:ins>
    </w:p>
    <w:p w14:paraId="60FE2FA6" w14:textId="331C7F18" w:rsidR="00C61556" w:rsidRDefault="00C61556" w:rsidP="00C61556">
      <w:pPr>
        <w:pStyle w:val="PL"/>
        <w:rPr>
          <w:ins w:id="311" w:author="Caixia" w:date="2021-04-27T16:21:00Z"/>
        </w:rPr>
      </w:pPr>
      <w:ins w:id="312" w:author="Caixia" w:date="2021-04-27T16:21:00Z">
        <w:r>
          <w:t xml:space="preserve">        authenticatedInd:</w:t>
        </w:r>
      </w:ins>
    </w:p>
    <w:p w14:paraId="571B1678" w14:textId="77777777" w:rsidR="00C61556" w:rsidRDefault="00C61556" w:rsidP="00C61556">
      <w:pPr>
        <w:pStyle w:val="PL"/>
        <w:rPr>
          <w:ins w:id="313" w:author="Caixia" w:date="2021-04-27T16:21:00Z"/>
          <w:lang w:val="en-US"/>
        </w:rPr>
      </w:pPr>
      <w:ins w:id="314" w:author="Caixia" w:date="2021-04-27T16:21:00Z">
        <w:r>
          <w:rPr>
            <w:lang w:val="en-US"/>
          </w:rPr>
          <w:t xml:space="preserve">          type: boolean</w:t>
        </w:r>
      </w:ins>
    </w:p>
    <w:p w14:paraId="5C36033F" w14:textId="4539ED35" w:rsidR="00C61556" w:rsidRDefault="00C61556" w:rsidP="00C61556">
      <w:pPr>
        <w:pStyle w:val="PL"/>
        <w:rPr>
          <w:ins w:id="315" w:author="Caixia" w:date="2021-04-27T16:21:00Z"/>
          <w:lang w:val="en-US"/>
        </w:rPr>
      </w:pPr>
      <w:ins w:id="316" w:author="Caixia" w:date="2021-04-27T16:21:00Z">
        <w:r>
          <w:rPr>
            <w:lang w:val="en-US"/>
          </w:rPr>
          <w:t xml:space="preserve">          default:  false</w:t>
        </w:r>
      </w:ins>
    </w:p>
    <w:p w14:paraId="5A4DEE82" w14:textId="67F3CDB3" w:rsidR="00C61556" w:rsidRDefault="00C61556" w:rsidP="00C61556">
      <w:pPr>
        <w:pStyle w:val="PL"/>
        <w:rPr>
          <w:ins w:id="317" w:author="Caixia" w:date="2021-04-27T16:21:00Z"/>
          <w:lang w:eastAsia="zh-CN"/>
        </w:rPr>
      </w:pPr>
      <w:ins w:id="318" w:author="Caixia" w:date="2021-04-27T16:21:00Z">
        <w:r>
          <w:t xml:space="preserve">        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pnAccessInfo:</w:t>
        </w:r>
      </w:ins>
    </w:p>
    <w:p w14:paraId="0F2737ED" w14:textId="2516DD15" w:rsidR="00C61556" w:rsidDel="00C61556" w:rsidRDefault="00C61556" w:rsidP="00C61556">
      <w:pPr>
        <w:pStyle w:val="PL"/>
        <w:rPr>
          <w:del w:id="319" w:author="Caixia" w:date="2021-04-27T16:22:00Z"/>
        </w:rPr>
      </w:pPr>
      <w:ins w:id="320" w:author="Caixia" w:date="2021-04-27T16:21:00Z">
        <w:r>
          <w:t xml:space="preserve">         </w:t>
        </w:r>
      </w:ins>
      <w:ins w:id="321" w:author="Caixia" w:date="2021-04-27T16:22:00Z">
        <w:r>
          <w:t xml:space="preserve"> </w:t>
        </w:r>
      </w:ins>
      <w:ins w:id="322" w:author="Caixia" w:date="2021-04-27T16:21:00Z">
        <w:r w:rsidRPr="003B2883">
          <w:t>$ref: '#/components/schemas/</w:t>
        </w:r>
      </w:ins>
      <w:ins w:id="323" w:author="Caixia" w:date="2021-04-27T16:22:00Z">
        <w:r w:rsidR="003143C7">
          <w:rPr>
            <w:lang w:eastAsia="zh-CN"/>
          </w:rPr>
          <w:t>N</w:t>
        </w:r>
        <w:r>
          <w:rPr>
            <w:lang w:eastAsia="zh-CN"/>
          </w:rPr>
          <w:t>pnAccessInfo</w:t>
        </w:r>
      </w:ins>
      <w:ins w:id="324" w:author="Caixia" w:date="2021-04-27T16:21:00Z">
        <w:r w:rsidRPr="003B2883">
          <w:t>'</w:t>
        </w:r>
      </w:ins>
    </w:p>
    <w:p w14:paraId="2753B1E5" w14:textId="77777777" w:rsidR="006927C6" w:rsidRDefault="006927C6" w:rsidP="006927C6">
      <w:pPr>
        <w:pStyle w:val="PL"/>
      </w:pPr>
      <w:r>
        <w:t xml:space="preserve">      required:</w:t>
      </w:r>
    </w:p>
    <w:p w14:paraId="50DC7482" w14:textId="77777777" w:rsidR="006927C6" w:rsidRDefault="006927C6" w:rsidP="006927C6">
      <w:pPr>
        <w:pStyle w:val="PL"/>
      </w:pPr>
      <w:r>
        <w:t xml:space="preserve">        - ueContext</w:t>
      </w:r>
    </w:p>
    <w:p w14:paraId="346E82A8" w14:textId="77777777" w:rsidR="006927C6" w:rsidRDefault="006927C6" w:rsidP="006927C6">
      <w:pPr>
        <w:pStyle w:val="PL"/>
      </w:pPr>
      <w:r>
        <w:t xml:space="preserve">        - anType</w:t>
      </w:r>
    </w:p>
    <w:p w14:paraId="0E97424C" w14:textId="77777777" w:rsidR="006927C6" w:rsidRDefault="006927C6" w:rsidP="006927C6">
      <w:pPr>
        <w:pStyle w:val="PL"/>
        <w:rPr>
          <w:lang w:eastAsia="zh-CN"/>
        </w:rPr>
      </w:pPr>
      <w:r>
        <w:rPr>
          <w:lang w:eastAsia="zh-CN"/>
        </w:rPr>
        <w:t xml:space="preserve">        - anN2ApId</w:t>
      </w:r>
    </w:p>
    <w:p w14:paraId="5BD71A3A" w14:textId="77777777" w:rsidR="006927C6" w:rsidRDefault="006927C6" w:rsidP="006927C6">
      <w:pPr>
        <w:pStyle w:val="PL"/>
        <w:rPr>
          <w:lang w:eastAsia="zh-CN"/>
        </w:rPr>
      </w:pPr>
      <w:r>
        <w:rPr>
          <w:lang w:eastAsia="zh-CN"/>
        </w:rPr>
        <w:t xml:space="preserve">        - ranNodeId</w:t>
      </w:r>
    </w:p>
    <w:p w14:paraId="6615FAE2" w14:textId="77777777" w:rsidR="006927C6" w:rsidRDefault="006927C6" w:rsidP="006927C6">
      <w:pPr>
        <w:pStyle w:val="PL"/>
        <w:rPr>
          <w:lang w:eastAsia="zh-CN"/>
        </w:rPr>
      </w:pPr>
      <w:r>
        <w:rPr>
          <w:lang w:eastAsia="zh-CN"/>
        </w:rPr>
        <w:t xml:space="preserve">        - initialAmfName</w:t>
      </w:r>
    </w:p>
    <w:p w14:paraId="7446ABCE" w14:textId="77777777" w:rsidR="006927C6" w:rsidRDefault="006927C6" w:rsidP="006927C6">
      <w:pPr>
        <w:pStyle w:val="PL"/>
        <w:rPr>
          <w:lang w:eastAsia="zh-CN"/>
        </w:rPr>
      </w:pPr>
      <w:r>
        <w:rPr>
          <w:lang w:eastAsia="zh-CN"/>
        </w:rPr>
        <w:t xml:space="preserve">        - userLocation</w:t>
      </w:r>
    </w:p>
    <w:p w14:paraId="451326B3" w14:textId="5244B43B" w:rsidR="006927C6" w:rsidRDefault="006927C6" w:rsidP="00F15DE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2027458B" w14:textId="77777777" w:rsidR="00567B49" w:rsidRPr="00B3056F" w:rsidRDefault="00567B49" w:rsidP="00567B49">
      <w:pPr>
        <w:pStyle w:val="PL"/>
      </w:pPr>
      <w:r w:rsidRPr="00B3056F">
        <w:t xml:space="preserve">    </w:t>
      </w:r>
      <w:r>
        <w:t>UeDifferentiationInfo</w:t>
      </w:r>
      <w:r w:rsidRPr="00B3056F">
        <w:t>:</w:t>
      </w:r>
    </w:p>
    <w:p w14:paraId="1DA396A7" w14:textId="77777777" w:rsidR="00567B49" w:rsidRDefault="00567B49" w:rsidP="00567B49">
      <w:pPr>
        <w:pStyle w:val="PL"/>
      </w:pPr>
      <w:r w:rsidRPr="00B3056F">
        <w:t xml:space="preserve">      type: object</w:t>
      </w:r>
    </w:p>
    <w:p w14:paraId="27D73E24" w14:textId="77777777" w:rsidR="00567B49" w:rsidRPr="00B3056F" w:rsidRDefault="00567B49" w:rsidP="00567B49">
      <w:pPr>
        <w:pStyle w:val="PL"/>
      </w:pPr>
      <w:r w:rsidRPr="00B3056F">
        <w:t xml:space="preserve">      properties:</w:t>
      </w:r>
    </w:p>
    <w:p w14:paraId="0777AAC5" w14:textId="77777777" w:rsidR="00567B49" w:rsidRPr="00B3056F" w:rsidRDefault="00567B49" w:rsidP="00567B49">
      <w:pPr>
        <w:pStyle w:val="PL"/>
      </w:pPr>
      <w:r w:rsidRPr="00B3056F">
        <w:t xml:space="preserve">        </w:t>
      </w:r>
      <w:r>
        <w:rPr>
          <w:rFonts w:cs="Arial"/>
          <w:lang w:eastAsia="zh-CN"/>
        </w:rPr>
        <w:t>p</w:t>
      </w:r>
      <w:r w:rsidRPr="00A230A4">
        <w:rPr>
          <w:rFonts w:cs="Arial"/>
          <w:lang w:eastAsia="zh-CN"/>
        </w:rPr>
        <w:t>eriodicComInd</w:t>
      </w:r>
      <w:r w:rsidRPr="00B3056F">
        <w:t>:</w:t>
      </w:r>
    </w:p>
    <w:p w14:paraId="14DF0A2E" w14:textId="77777777" w:rsidR="00567B49" w:rsidRPr="0096736B" w:rsidRDefault="00567B49" w:rsidP="00567B49">
      <w:pPr>
        <w:pStyle w:val="PL"/>
      </w:pPr>
      <w:r w:rsidRPr="00B3056F">
        <w:rPr>
          <w:lang w:val="en-US"/>
        </w:rPr>
        <w:t xml:space="preserve">      </w:t>
      </w:r>
      <w:r w:rsidRPr="0096736B">
        <w:t xml:space="preserve">    </w:t>
      </w:r>
      <w:r>
        <w:t>$ref: '#/components/schemas/</w:t>
      </w:r>
      <w:r w:rsidRPr="0096736B">
        <w:t>PeriodicCommunicationIndicator</w:t>
      </w:r>
      <w:r>
        <w:t>'</w:t>
      </w:r>
    </w:p>
    <w:p w14:paraId="4B964C8B" w14:textId="77777777" w:rsidR="00567B49" w:rsidRPr="0096736B" w:rsidRDefault="00567B49" w:rsidP="00567B49">
      <w:pPr>
        <w:pStyle w:val="PL"/>
      </w:pPr>
      <w:r w:rsidRPr="00B3056F">
        <w:t xml:space="preserve">        </w:t>
      </w:r>
      <w:r w:rsidRPr="0096736B">
        <w:t>periodicTime:</w:t>
      </w:r>
    </w:p>
    <w:p w14:paraId="6003556C" w14:textId="77777777" w:rsidR="00567B49" w:rsidRPr="0096736B" w:rsidRDefault="00567B49" w:rsidP="00567B49">
      <w:pPr>
        <w:pStyle w:val="PL"/>
      </w:pPr>
      <w:r w:rsidRPr="0096736B">
        <w:t xml:space="preserve">          $ref: 'TS29571_CommonData.yaml#/components/schemas/DurationSec'</w:t>
      </w:r>
    </w:p>
    <w:p w14:paraId="7AF103C5" w14:textId="77777777" w:rsidR="00567B49" w:rsidRDefault="00567B49" w:rsidP="00567B49">
      <w:pPr>
        <w:pStyle w:val="PL"/>
      </w:pPr>
      <w:r w:rsidRPr="0096736B">
        <w:t xml:space="preserve">        scheduledCom</w:t>
      </w:r>
      <w:r>
        <w:t>Time</w:t>
      </w:r>
      <w:r w:rsidRPr="00B3056F">
        <w:t>:</w:t>
      </w:r>
    </w:p>
    <w:p w14:paraId="0B2AA038" w14:textId="77777777" w:rsidR="00567B49" w:rsidRPr="00B3056F" w:rsidRDefault="00567B49" w:rsidP="00567B49">
      <w:pPr>
        <w:pStyle w:val="PL"/>
      </w:pPr>
      <w:r>
        <w:t xml:space="preserve">          $ref: 'TS29571_CommonData.yaml#/components/schemas/ScheduledCommunic</w:t>
      </w:r>
      <w:r>
        <w:rPr>
          <w:lang w:eastAsia="zh-CN"/>
        </w:rPr>
        <w:t>ationTime'</w:t>
      </w:r>
    </w:p>
    <w:p w14:paraId="7D513D5C" w14:textId="77777777" w:rsidR="00567B49" w:rsidRPr="00B3056F" w:rsidRDefault="00567B49" w:rsidP="00567B49">
      <w:pPr>
        <w:pStyle w:val="PL"/>
      </w:pPr>
      <w:r w:rsidRPr="00B3056F">
        <w:t xml:space="preserve">        </w:t>
      </w:r>
      <w:r>
        <w:rPr>
          <w:lang w:eastAsia="zh-CN"/>
        </w:rPr>
        <w:t>stationaryInd</w:t>
      </w:r>
      <w:r w:rsidRPr="00B3056F">
        <w:t>:</w:t>
      </w:r>
    </w:p>
    <w:p w14:paraId="30ABFB64" w14:textId="77777777" w:rsidR="00567B49" w:rsidRDefault="00567B49" w:rsidP="00567B49">
      <w:pPr>
        <w:pStyle w:val="PL"/>
        <w:rPr>
          <w:lang w:val="en-US" w:eastAsia="zh-CN"/>
        </w:rPr>
      </w:pPr>
      <w:r w:rsidRPr="00B3056F">
        <w:rPr>
          <w:lang w:val="en-US"/>
        </w:rPr>
        <w:t xml:space="preserve">          </w:t>
      </w:r>
      <w:r>
        <w:rPr>
          <w:lang w:eastAsia="zh-CN"/>
        </w:rPr>
        <w:t>$ref: 'TS29571_CommonData.yaml#/components/schemas/StationaryIndication'</w:t>
      </w:r>
    </w:p>
    <w:p w14:paraId="50D806AA" w14:textId="77777777" w:rsidR="00567B49" w:rsidRPr="00B3056F" w:rsidRDefault="00567B49" w:rsidP="00567B49">
      <w:pPr>
        <w:pStyle w:val="PL"/>
      </w:pPr>
      <w:r w:rsidRPr="00B3056F">
        <w:t xml:space="preserve">        </w:t>
      </w:r>
      <w:r>
        <w:t>trafficProfile</w:t>
      </w:r>
      <w:r w:rsidRPr="00B3056F">
        <w:t>:</w:t>
      </w:r>
    </w:p>
    <w:p w14:paraId="0A8491B6" w14:textId="77777777" w:rsidR="00567B49" w:rsidRPr="00B3056F" w:rsidRDefault="00567B49" w:rsidP="00567B49">
      <w:pPr>
        <w:pStyle w:val="PL"/>
        <w:rPr>
          <w:lang w:eastAsia="zh-CN"/>
        </w:rPr>
      </w:pPr>
      <w:r w:rsidRPr="00B3056F">
        <w:rPr>
          <w:lang w:val="en-US"/>
        </w:rPr>
        <w:t xml:space="preserve">          </w:t>
      </w:r>
      <w:r>
        <w:t>$ref: '</w:t>
      </w:r>
      <w:r>
        <w:rPr>
          <w:lang w:eastAsia="zh-CN"/>
        </w:rPr>
        <w:t>TS29571_CommonData.yaml</w:t>
      </w:r>
      <w:r>
        <w:t>#/components/schemas/TrafficProfile'</w:t>
      </w:r>
    </w:p>
    <w:p w14:paraId="1AD6A074" w14:textId="77777777" w:rsidR="00567B49" w:rsidRPr="00B3056F" w:rsidRDefault="00567B49" w:rsidP="00567B49">
      <w:pPr>
        <w:pStyle w:val="PL"/>
      </w:pPr>
      <w:r w:rsidRPr="00B3056F">
        <w:t xml:space="preserve">        </w:t>
      </w:r>
      <w:r>
        <w:t>batteryInd</w:t>
      </w:r>
      <w:r w:rsidRPr="00B3056F">
        <w:t>:</w:t>
      </w:r>
    </w:p>
    <w:p w14:paraId="36D6317F" w14:textId="77777777" w:rsidR="00567B49" w:rsidRDefault="00567B49" w:rsidP="00567B49">
      <w:pPr>
        <w:pStyle w:val="PL"/>
        <w:rPr>
          <w:lang w:val="en-US" w:eastAsia="zh-CN"/>
        </w:rPr>
      </w:pPr>
      <w:r w:rsidRPr="00B3056F">
        <w:rPr>
          <w:lang w:val="en-US"/>
        </w:rPr>
        <w:t xml:space="preserve">          </w:t>
      </w:r>
      <w:r>
        <w:rPr>
          <w:lang w:eastAsia="zh-CN"/>
        </w:rPr>
        <w:t>$ref: 'TS29571_CommonData.yaml#/components/schemas/BatteryIndication'</w:t>
      </w:r>
    </w:p>
    <w:p w14:paraId="5235A72F" w14:textId="77777777" w:rsidR="00567B49" w:rsidRPr="00B3056F" w:rsidRDefault="00567B49" w:rsidP="00567B49">
      <w:pPr>
        <w:pStyle w:val="PL"/>
      </w:pPr>
      <w:r w:rsidRPr="00B3056F">
        <w:t xml:space="preserve">        </w:t>
      </w:r>
      <w:r>
        <w:rPr>
          <w:lang w:eastAsia="zh-CN"/>
        </w:rPr>
        <w:t>validityTime</w:t>
      </w:r>
      <w:r w:rsidRPr="00B3056F">
        <w:t>:</w:t>
      </w:r>
    </w:p>
    <w:p w14:paraId="6F5B8BF1" w14:textId="77777777" w:rsidR="00567B49" w:rsidRPr="00045058" w:rsidRDefault="00567B49" w:rsidP="00567B49">
      <w:pPr>
        <w:pStyle w:val="PL"/>
      </w:pPr>
      <w:r w:rsidRPr="00045058">
        <w:t xml:space="preserve">          </w:t>
      </w:r>
      <w:r>
        <w:t>$ref: 'TS29571_CommonData.yaml#/components/schemas/DateTime'</w:t>
      </w:r>
    </w:p>
    <w:p w14:paraId="195D0220" w14:textId="77777777" w:rsidR="00567B49" w:rsidRPr="00045058" w:rsidRDefault="00567B49" w:rsidP="00045058">
      <w:pPr>
        <w:pStyle w:val="PL"/>
        <w:rPr>
          <w:ins w:id="325" w:author="Caixia" w:date="2021-04-27T16:23:00Z"/>
        </w:rPr>
      </w:pPr>
    </w:p>
    <w:p w14:paraId="48379928" w14:textId="55F7C8EA" w:rsidR="00E37C01" w:rsidRDefault="00E37C01" w:rsidP="00E37C01">
      <w:pPr>
        <w:pStyle w:val="PL"/>
        <w:rPr>
          <w:ins w:id="326" w:author="Caixia" w:date="2021-04-28T11:12:00Z"/>
        </w:rPr>
      </w:pPr>
      <w:ins w:id="327" w:author="Caixia" w:date="2021-04-27T16:23:00Z">
        <w:r w:rsidRPr="00B3056F">
          <w:t xml:space="preserve">    </w:t>
        </w:r>
      </w:ins>
      <w:ins w:id="328" w:author="Caixia" w:date="2021-04-27T16:24:00Z">
        <w:r w:rsidRPr="00E37C01">
          <w:t>CeModeBInd</w:t>
        </w:r>
      </w:ins>
      <w:ins w:id="329" w:author="Caixia" w:date="2021-04-27T16:23:00Z">
        <w:r w:rsidRPr="00B3056F">
          <w:t>:</w:t>
        </w:r>
      </w:ins>
    </w:p>
    <w:p w14:paraId="41306905" w14:textId="2542CA24" w:rsidR="00724FED" w:rsidRPr="00B3056F" w:rsidRDefault="00724FED" w:rsidP="00E37C01">
      <w:pPr>
        <w:pStyle w:val="PL"/>
        <w:rPr>
          <w:ins w:id="330" w:author="Caixia" w:date="2021-04-27T16:23:00Z"/>
        </w:rPr>
      </w:pPr>
      <w:ins w:id="331" w:author="Caixia" w:date="2021-04-28T11:12:00Z">
        <w:r>
          <w:t xml:space="preserve">      </w:t>
        </w:r>
        <w:r w:rsidRPr="00932D4A">
          <w:rPr>
            <w:lang w:val="en-US"/>
          </w:rPr>
          <w:t xml:space="preserve">description: </w:t>
        </w:r>
        <w:r w:rsidRPr="00DD3010">
          <w:rPr>
            <w:rFonts w:cs="Arial" w:hint="eastAsia"/>
            <w:szCs w:val="18"/>
            <w:lang w:eastAsia="zh-CN"/>
          </w:rPr>
          <w:t>CE-mode-B Support Indicator</w:t>
        </w:r>
        <w:r>
          <w:rPr>
            <w:rFonts w:cs="Arial"/>
            <w:szCs w:val="18"/>
          </w:rPr>
          <w:t>.</w:t>
        </w:r>
      </w:ins>
    </w:p>
    <w:p w14:paraId="17FB68A7" w14:textId="77777777" w:rsidR="00E37C01" w:rsidRDefault="00E37C01" w:rsidP="00E37C01">
      <w:pPr>
        <w:pStyle w:val="PL"/>
        <w:rPr>
          <w:ins w:id="332" w:author="Caixia" w:date="2021-04-27T16:23:00Z"/>
        </w:rPr>
      </w:pPr>
      <w:ins w:id="333" w:author="Caixia" w:date="2021-04-27T16:23:00Z">
        <w:r w:rsidRPr="00B3056F">
          <w:t xml:space="preserve">      type: object</w:t>
        </w:r>
      </w:ins>
    </w:p>
    <w:p w14:paraId="16B0C61D" w14:textId="22EA8F55" w:rsidR="00E37C01" w:rsidRPr="00E37C01" w:rsidRDefault="00E37C01" w:rsidP="00E37C01">
      <w:pPr>
        <w:pStyle w:val="PL"/>
        <w:rPr>
          <w:ins w:id="334" w:author="Caixia" w:date="2021-04-27T16:23:00Z"/>
        </w:rPr>
      </w:pPr>
      <w:ins w:id="335" w:author="Caixia" w:date="2021-04-27T16:23:00Z">
        <w:r w:rsidRPr="00B3056F">
          <w:t xml:space="preserve">      properties:</w:t>
        </w:r>
      </w:ins>
    </w:p>
    <w:p w14:paraId="082025BB" w14:textId="6DF737E9" w:rsidR="00E37C01" w:rsidRDefault="00E37C01" w:rsidP="00E37C01">
      <w:pPr>
        <w:pStyle w:val="PL"/>
        <w:rPr>
          <w:ins w:id="336" w:author="Caixia" w:date="2021-04-27T16:25:00Z"/>
        </w:rPr>
      </w:pPr>
      <w:ins w:id="337" w:author="Caixia" w:date="2021-04-27T16:24:00Z">
        <w:r w:rsidRPr="00E37C01">
          <w:t xml:space="preserve">        </w:t>
        </w:r>
      </w:ins>
      <w:ins w:id="338" w:author="Caixia" w:date="2021-04-27T16:26:00Z">
        <w:r w:rsidR="008B47A0">
          <w:t>c</w:t>
        </w:r>
      </w:ins>
      <w:ins w:id="339" w:author="Caixia" w:date="2021-04-27T16:24:00Z">
        <w:r w:rsidRPr="00E37C01">
          <w:t>eModeBSupportInd:</w:t>
        </w:r>
      </w:ins>
    </w:p>
    <w:p w14:paraId="7D330757" w14:textId="77777777" w:rsidR="00E37C01" w:rsidRPr="00E37C01" w:rsidRDefault="00E37C01" w:rsidP="00E37C01">
      <w:pPr>
        <w:pStyle w:val="PL"/>
        <w:rPr>
          <w:ins w:id="340" w:author="Caixia" w:date="2021-04-27T16:25:00Z"/>
        </w:rPr>
      </w:pPr>
      <w:ins w:id="341" w:author="Caixia" w:date="2021-04-27T16:25:00Z">
        <w:r w:rsidRPr="00E37C01">
          <w:t xml:space="preserve">          type: boolean</w:t>
        </w:r>
      </w:ins>
    </w:p>
    <w:p w14:paraId="08173403" w14:textId="29AD93E9" w:rsidR="00E37C01" w:rsidRPr="00E37C01" w:rsidRDefault="00E37C01" w:rsidP="00E37C01">
      <w:pPr>
        <w:pStyle w:val="PL"/>
        <w:rPr>
          <w:ins w:id="342" w:author="Caixia" w:date="2021-04-27T16:24:00Z"/>
        </w:rPr>
      </w:pPr>
      <w:ins w:id="343" w:author="Caixia" w:date="2021-04-27T16:25:00Z">
        <w:r w:rsidRPr="00E37C01">
          <w:t xml:space="preserve">          default:  false</w:t>
        </w:r>
      </w:ins>
    </w:p>
    <w:p w14:paraId="4C17FDF2" w14:textId="77777777" w:rsidR="00E37C01" w:rsidRDefault="00E37C01" w:rsidP="00E37C01">
      <w:pPr>
        <w:pStyle w:val="PL"/>
        <w:rPr>
          <w:ins w:id="344" w:author="Caixia" w:date="2021-04-27T16:25:00Z"/>
        </w:rPr>
      </w:pPr>
      <w:ins w:id="345" w:author="Caixia" w:date="2021-04-27T16:25:00Z">
        <w:r>
          <w:t xml:space="preserve">      required:</w:t>
        </w:r>
      </w:ins>
    </w:p>
    <w:p w14:paraId="7E60E41F" w14:textId="79D600B8" w:rsidR="00E37C01" w:rsidRDefault="00E37C01" w:rsidP="00E37C01">
      <w:pPr>
        <w:pStyle w:val="PL"/>
        <w:rPr>
          <w:ins w:id="346" w:author="Caixia" w:date="2021-04-27T16:25:00Z"/>
        </w:rPr>
      </w:pPr>
      <w:ins w:id="347" w:author="Caixia" w:date="2021-04-27T16:25:00Z">
        <w:r>
          <w:t xml:space="preserve">        - </w:t>
        </w:r>
      </w:ins>
      <w:ins w:id="348" w:author="Caixia" w:date="2021-04-27T16:26:00Z">
        <w:r w:rsidR="008B47A0">
          <w:t>c</w:t>
        </w:r>
      </w:ins>
      <w:ins w:id="349" w:author="Caixia" w:date="2021-04-27T16:25:00Z">
        <w:r w:rsidRPr="00E37C01">
          <w:t>eModeBSupportInd</w:t>
        </w:r>
      </w:ins>
    </w:p>
    <w:p w14:paraId="0052303E" w14:textId="77777777" w:rsidR="00E37C01" w:rsidRDefault="00E37C01" w:rsidP="00E37C01">
      <w:pPr>
        <w:pStyle w:val="PL"/>
        <w:rPr>
          <w:ins w:id="350" w:author="Caixia" w:date="2021-04-27T16:25:00Z"/>
        </w:rPr>
      </w:pPr>
    </w:p>
    <w:p w14:paraId="22E07E12" w14:textId="775830B5" w:rsidR="003656CE" w:rsidRDefault="003656CE" w:rsidP="003656CE">
      <w:pPr>
        <w:pStyle w:val="PL"/>
        <w:rPr>
          <w:ins w:id="351" w:author="Caixia" w:date="2021-04-28T11:12:00Z"/>
        </w:rPr>
      </w:pPr>
      <w:ins w:id="352" w:author="Caixia" w:date="2021-04-27T16:26:00Z">
        <w:r w:rsidRPr="00B3056F">
          <w:t xml:space="preserve">    </w:t>
        </w:r>
        <w:r>
          <w:rPr>
            <w:rFonts w:hint="eastAsia"/>
            <w:szCs w:val="22"/>
            <w:lang w:val="en-US" w:eastAsia="zh-CN"/>
          </w:rPr>
          <w:t>L</w:t>
        </w:r>
        <w:r>
          <w:rPr>
            <w:szCs w:val="22"/>
            <w:lang w:val="en-US" w:eastAsia="zh-CN"/>
          </w:rPr>
          <w:t>teMInd</w:t>
        </w:r>
        <w:r w:rsidRPr="00B3056F">
          <w:t>:</w:t>
        </w:r>
      </w:ins>
    </w:p>
    <w:p w14:paraId="5D952110" w14:textId="005AC2FE" w:rsidR="00724FED" w:rsidRPr="00B3056F" w:rsidRDefault="00724FED" w:rsidP="003656CE">
      <w:pPr>
        <w:pStyle w:val="PL"/>
        <w:rPr>
          <w:ins w:id="353" w:author="Caixia" w:date="2021-04-27T16:26:00Z"/>
        </w:rPr>
      </w:pPr>
      <w:ins w:id="354" w:author="Caixia" w:date="2021-04-28T11:12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355" w:author="Caixia" w:date="2021-04-28T11:14:00Z">
        <w:r>
          <w:rPr>
            <w:rFonts w:cs="Arial"/>
            <w:szCs w:val="18"/>
            <w:lang w:eastAsia="zh-CN"/>
          </w:rPr>
          <w:t>L</w:t>
        </w:r>
        <w:r w:rsidRPr="002C6370">
          <w:rPr>
            <w:rFonts w:cs="Arial" w:hint="eastAsia"/>
            <w:szCs w:val="18"/>
            <w:lang w:eastAsia="zh-CN"/>
          </w:rPr>
          <w:t>TE-M Indication</w:t>
        </w:r>
      </w:ins>
      <w:ins w:id="356" w:author="Caixia" w:date="2021-04-28T11:12:00Z">
        <w:r>
          <w:rPr>
            <w:rFonts w:cs="Arial"/>
            <w:szCs w:val="18"/>
          </w:rPr>
          <w:t>.</w:t>
        </w:r>
      </w:ins>
    </w:p>
    <w:p w14:paraId="19513BC1" w14:textId="77777777" w:rsidR="003656CE" w:rsidRDefault="003656CE" w:rsidP="003656CE">
      <w:pPr>
        <w:pStyle w:val="PL"/>
        <w:rPr>
          <w:ins w:id="357" w:author="Caixia" w:date="2021-04-27T16:26:00Z"/>
        </w:rPr>
      </w:pPr>
      <w:ins w:id="358" w:author="Caixia" w:date="2021-04-27T16:26:00Z">
        <w:r w:rsidRPr="00B3056F">
          <w:t xml:space="preserve">      type: object</w:t>
        </w:r>
      </w:ins>
    </w:p>
    <w:p w14:paraId="5C6E0BF7" w14:textId="77777777" w:rsidR="003656CE" w:rsidRPr="00E37C01" w:rsidRDefault="003656CE" w:rsidP="003656CE">
      <w:pPr>
        <w:pStyle w:val="PL"/>
        <w:rPr>
          <w:ins w:id="359" w:author="Caixia" w:date="2021-04-27T16:26:00Z"/>
        </w:rPr>
      </w:pPr>
      <w:ins w:id="360" w:author="Caixia" w:date="2021-04-27T16:26:00Z">
        <w:r w:rsidRPr="00B3056F">
          <w:t xml:space="preserve">      properties:</w:t>
        </w:r>
      </w:ins>
    </w:p>
    <w:p w14:paraId="04CDED0F" w14:textId="24A1448A" w:rsidR="003656CE" w:rsidRDefault="003656CE" w:rsidP="003656CE">
      <w:pPr>
        <w:pStyle w:val="PL"/>
        <w:rPr>
          <w:ins w:id="361" w:author="Caixia" w:date="2021-04-27T16:26:00Z"/>
        </w:rPr>
      </w:pPr>
      <w:ins w:id="362" w:author="Caixia" w:date="2021-04-27T16:26:00Z">
        <w:r w:rsidRPr="00E37C01">
          <w:t xml:space="preserve">        </w:t>
        </w:r>
      </w:ins>
      <w:ins w:id="363" w:author="Caixia" w:date="2021-04-27T19:57:00Z">
        <w:r w:rsidR="003F2DA8" w:rsidRPr="003F2DA8">
          <w:t>lteCatMInd</w:t>
        </w:r>
      </w:ins>
      <w:ins w:id="364" w:author="Caixia" w:date="2021-04-27T16:26:00Z">
        <w:r w:rsidRPr="00E37C01">
          <w:t>:</w:t>
        </w:r>
      </w:ins>
    </w:p>
    <w:p w14:paraId="6B0C0242" w14:textId="77777777" w:rsidR="003656CE" w:rsidRPr="00E37C01" w:rsidRDefault="003656CE" w:rsidP="003656CE">
      <w:pPr>
        <w:pStyle w:val="PL"/>
        <w:rPr>
          <w:ins w:id="365" w:author="Caixia" w:date="2021-04-27T16:26:00Z"/>
        </w:rPr>
      </w:pPr>
      <w:ins w:id="366" w:author="Caixia" w:date="2021-04-27T16:26:00Z">
        <w:r w:rsidRPr="00E37C01">
          <w:t xml:space="preserve">          type: boolean</w:t>
        </w:r>
      </w:ins>
    </w:p>
    <w:p w14:paraId="46BF8574" w14:textId="77777777" w:rsidR="003656CE" w:rsidRPr="00E37C01" w:rsidRDefault="003656CE" w:rsidP="003656CE">
      <w:pPr>
        <w:pStyle w:val="PL"/>
        <w:rPr>
          <w:ins w:id="367" w:author="Caixia" w:date="2021-04-27T16:26:00Z"/>
        </w:rPr>
      </w:pPr>
      <w:ins w:id="368" w:author="Caixia" w:date="2021-04-27T16:26:00Z">
        <w:r w:rsidRPr="00E37C01">
          <w:t xml:space="preserve">          default:  false</w:t>
        </w:r>
      </w:ins>
    </w:p>
    <w:p w14:paraId="3C6F8723" w14:textId="77777777" w:rsidR="003656CE" w:rsidRDefault="003656CE" w:rsidP="003656CE">
      <w:pPr>
        <w:pStyle w:val="PL"/>
        <w:rPr>
          <w:ins w:id="369" w:author="Caixia" w:date="2021-04-27T16:26:00Z"/>
        </w:rPr>
      </w:pPr>
      <w:ins w:id="370" w:author="Caixia" w:date="2021-04-27T16:26:00Z">
        <w:r>
          <w:t xml:space="preserve">      required:</w:t>
        </w:r>
      </w:ins>
    </w:p>
    <w:p w14:paraId="6C11721E" w14:textId="41A4CBC7" w:rsidR="00E37C01" w:rsidRDefault="003656CE" w:rsidP="003656CE">
      <w:pPr>
        <w:pStyle w:val="PL"/>
        <w:rPr>
          <w:ins w:id="371" w:author="Caixia" w:date="2021-04-27T16:26:00Z"/>
        </w:rPr>
      </w:pPr>
      <w:ins w:id="372" w:author="Caixia" w:date="2021-04-27T16:26:00Z">
        <w:r>
          <w:t xml:space="preserve">        - </w:t>
        </w:r>
      </w:ins>
      <w:ins w:id="373" w:author="Caixia" w:date="2021-04-27T19:57:00Z">
        <w:r w:rsidR="003F2DA8" w:rsidRPr="003F2DA8">
          <w:t>lteCatMInd</w:t>
        </w:r>
      </w:ins>
    </w:p>
    <w:p w14:paraId="7072EF44" w14:textId="77777777" w:rsidR="003656CE" w:rsidRDefault="003656CE" w:rsidP="002A50E6">
      <w:pPr>
        <w:pStyle w:val="PL"/>
        <w:rPr>
          <w:ins w:id="374" w:author="Caixia" w:date="2021-04-27T16:27:00Z"/>
        </w:rPr>
      </w:pPr>
    </w:p>
    <w:p w14:paraId="36FA8415" w14:textId="54D64423" w:rsidR="003656CE" w:rsidRDefault="003656CE" w:rsidP="003656CE">
      <w:pPr>
        <w:pStyle w:val="PL"/>
        <w:rPr>
          <w:ins w:id="375" w:author="Caixia" w:date="2021-04-28T11:12:00Z"/>
        </w:rPr>
      </w:pPr>
      <w:ins w:id="376" w:author="Caixia" w:date="2021-04-27T16:27:00Z">
        <w:r w:rsidRPr="00B3056F">
          <w:t xml:space="preserve">    </w:t>
        </w:r>
        <w:r>
          <w:t>NpnAccessInfo:</w:t>
        </w:r>
      </w:ins>
    </w:p>
    <w:p w14:paraId="0C88D8BB" w14:textId="7EF806DB" w:rsidR="00724FED" w:rsidRDefault="00724FED" w:rsidP="003656CE">
      <w:pPr>
        <w:pStyle w:val="PL"/>
        <w:rPr>
          <w:ins w:id="377" w:author="Caixia" w:date="2021-04-27T16:27:00Z"/>
        </w:rPr>
      </w:pPr>
      <w:ins w:id="378" w:author="Caixia" w:date="2021-04-28T11:12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379" w:author="Caixia" w:date="2021-04-28T11:14:00Z">
        <w:r w:rsidRPr="00E6741E">
          <w:rPr>
            <w:szCs w:val="22"/>
            <w:lang w:val="en-US" w:eastAsia="zh-CN"/>
          </w:rPr>
          <w:t>NPN Access Information</w:t>
        </w:r>
      </w:ins>
      <w:ins w:id="380" w:author="Caixia" w:date="2021-04-28T11:12:00Z">
        <w:r>
          <w:rPr>
            <w:rFonts w:cs="Arial"/>
            <w:szCs w:val="18"/>
          </w:rPr>
          <w:t>.</w:t>
        </w:r>
      </w:ins>
    </w:p>
    <w:p w14:paraId="44BCDFE7" w14:textId="77777777" w:rsidR="003656CE" w:rsidRDefault="003656CE" w:rsidP="003656CE">
      <w:pPr>
        <w:pStyle w:val="PL"/>
        <w:rPr>
          <w:ins w:id="381" w:author="Caixia" w:date="2021-04-27T16:27:00Z"/>
        </w:rPr>
      </w:pPr>
      <w:ins w:id="382" w:author="Caixia" w:date="2021-04-27T16:27:00Z">
        <w:r w:rsidRPr="00B3056F">
          <w:t xml:space="preserve">      type: object</w:t>
        </w:r>
      </w:ins>
    </w:p>
    <w:p w14:paraId="1B82D5AA" w14:textId="1CE68A0B" w:rsidR="003656CE" w:rsidRDefault="003656CE" w:rsidP="003656CE">
      <w:pPr>
        <w:pStyle w:val="PL"/>
        <w:rPr>
          <w:ins w:id="383" w:author="Caixia" w:date="2021-04-27T16:27:00Z"/>
        </w:rPr>
      </w:pPr>
      <w:ins w:id="384" w:author="Caixia" w:date="2021-04-27T16:27:00Z">
        <w:r w:rsidRPr="00B3056F">
          <w:t xml:space="preserve">      properties:</w:t>
        </w:r>
      </w:ins>
    </w:p>
    <w:p w14:paraId="5D4B1AC1" w14:textId="4BCCB7A9" w:rsidR="003656CE" w:rsidRDefault="003656CE" w:rsidP="003656CE">
      <w:pPr>
        <w:pStyle w:val="PL"/>
        <w:rPr>
          <w:ins w:id="385" w:author="Caixia" w:date="2021-04-27T16:28:00Z"/>
        </w:rPr>
      </w:pPr>
      <w:ins w:id="386" w:author="Caixia" w:date="2021-04-27T16:27:00Z">
        <w:r w:rsidRPr="00E37C01">
          <w:t xml:space="preserve">        </w:t>
        </w:r>
        <w:r>
          <w:t>cellCagInfo</w:t>
        </w:r>
        <w:r w:rsidRPr="00E37C01">
          <w:t>:</w:t>
        </w:r>
      </w:ins>
    </w:p>
    <w:p w14:paraId="1A48ED9D" w14:textId="77777777" w:rsidR="003656CE" w:rsidRDefault="003656CE" w:rsidP="003656CE">
      <w:pPr>
        <w:pStyle w:val="PL"/>
        <w:rPr>
          <w:ins w:id="387" w:author="Caixia" w:date="2021-04-27T16:28:00Z"/>
        </w:rPr>
      </w:pPr>
      <w:ins w:id="388" w:author="Caixia" w:date="2021-04-27T16:28:00Z">
        <w:r>
          <w:t xml:space="preserve">          type: array</w:t>
        </w:r>
      </w:ins>
    </w:p>
    <w:p w14:paraId="7AD0578E" w14:textId="77777777" w:rsidR="003656CE" w:rsidRDefault="003656CE" w:rsidP="003656CE">
      <w:pPr>
        <w:pStyle w:val="PL"/>
        <w:rPr>
          <w:ins w:id="389" w:author="Caixia" w:date="2021-04-27T16:28:00Z"/>
        </w:rPr>
      </w:pPr>
      <w:ins w:id="390" w:author="Caixia" w:date="2021-04-27T16:28:00Z">
        <w:r>
          <w:t xml:space="preserve">          items:</w:t>
        </w:r>
      </w:ins>
    </w:p>
    <w:p w14:paraId="25BBD348" w14:textId="7AA94AE4" w:rsidR="003656CE" w:rsidRDefault="003656CE" w:rsidP="003656CE">
      <w:pPr>
        <w:pStyle w:val="PL"/>
        <w:rPr>
          <w:ins w:id="391" w:author="Caixia" w:date="2021-04-27T16:28:00Z"/>
        </w:rPr>
      </w:pPr>
      <w:ins w:id="392" w:author="Caixia" w:date="2021-04-27T16:28:00Z">
        <w:r>
          <w:t xml:space="preserve">            $ref: 'TS29571_CommonData.yaml#/components/schemas/CagId'</w:t>
        </w:r>
      </w:ins>
    </w:p>
    <w:p w14:paraId="07AEA41E" w14:textId="31A52BD4" w:rsidR="003656CE" w:rsidRDefault="003656CE" w:rsidP="003656CE">
      <w:pPr>
        <w:pStyle w:val="PL"/>
        <w:rPr>
          <w:ins w:id="393" w:author="Caixia" w:date="2021-04-27T16:27:00Z"/>
        </w:rPr>
      </w:pPr>
      <w:ins w:id="394" w:author="Caixia" w:date="2021-04-27T16:28:00Z">
        <w:r>
          <w:t xml:space="preserve">          minItems: 1</w:t>
        </w:r>
      </w:ins>
    </w:p>
    <w:p w14:paraId="3F711BE6" w14:textId="77777777" w:rsidR="003656CE" w:rsidRDefault="003656CE" w:rsidP="003656CE">
      <w:pPr>
        <w:pStyle w:val="PL"/>
        <w:rPr>
          <w:ins w:id="395" w:author="Caixia" w:date="2021-04-27T16:27:00Z"/>
        </w:rPr>
      </w:pPr>
    </w:p>
    <w:p w14:paraId="7453E08F" w14:textId="349F82B9" w:rsidR="00E37C01" w:rsidRPr="00567B49" w:rsidRDefault="00DA6710" w:rsidP="00E37C01">
      <w:pPr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BBFBDD" w14:textId="77777777" w:rsidR="00DF1FD0" w:rsidRDefault="00DF1FD0">
      <w:r>
        <w:separator/>
      </w:r>
    </w:p>
  </w:endnote>
  <w:endnote w:type="continuationSeparator" w:id="0">
    <w:p w14:paraId="3E5F609C" w14:textId="77777777" w:rsidR="00DF1FD0" w:rsidRDefault="00DF1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3B5C9A" w14:textId="77777777" w:rsidR="00DF1FD0" w:rsidRDefault="00DF1FD0">
      <w:r>
        <w:separator/>
      </w:r>
    </w:p>
  </w:footnote>
  <w:footnote w:type="continuationSeparator" w:id="0">
    <w:p w14:paraId="1F917558" w14:textId="77777777" w:rsidR="00DF1FD0" w:rsidRDefault="00DF1F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046A8" w:rsidRDefault="00F046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F046A8" w:rsidRDefault="00F046A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F046A8" w:rsidRDefault="00F046A8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F046A8" w:rsidRDefault="00F046A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3"/>
  </w:num>
  <w:num w:numId="10">
    <w:abstractNumId w:val="10"/>
  </w:num>
  <w:num w:numId="11">
    <w:abstractNumId w:val="9"/>
  </w:num>
  <w:num w:numId="12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ixia">
    <w15:presenceInfo w15:providerId="None" w15:userId="Caix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11"/>
    <w:rsid w:val="00022E4A"/>
    <w:rsid w:val="00045058"/>
    <w:rsid w:val="00053D1C"/>
    <w:rsid w:val="000623A4"/>
    <w:rsid w:val="000628F9"/>
    <w:rsid w:val="000A6394"/>
    <w:rsid w:val="000B7FED"/>
    <w:rsid w:val="000C038A"/>
    <w:rsid w:val="000C6598"/>
    <w:rsid w:val="000D44B3"/>
    <w:rsid w:val="000E2EB7"/>
    <w:rsid w:val="00102E7A"/>
    <w:rsid w:val="00145D43"/>
    <w:rsid w:val="00180826"/>
    <w:rsid w:val="00192C46"/>
    <w:rsid w:val="001A08B3"/>
    <w:rsid w:val="001A7B60"/>
    <w:rsid w:val="001B52F0"/>
    <w:rsid w:val="001B7A65"/>
    <w:rsid w:val="001E41F3"/>
    <w:rsid w:val="001F738F"/>
    <w:rsid w:val="00207912"/>
    <w:rsid w:val="00213893"/>
    <w:rsid w:val="00250D1D"/>
    <w:rsid w:val="0026004D"/>
    <w:rsid w:val="002640DD"/>
    <w:rsid w:val="00275D12"/>
    <w:rsid w:val="00281DC0"/>
    <w:rsid w:val="00284FEB"/>
    <w:rsid w:val="002860C4"/>
    <w:rsid w:val="00286BF2"/>
    <w:rsid w:val="002A50E6"/>
    <w:rsid w:val="002B5741"/>
    <w:rsid w:val="002C6370"/>
    <w:rsid w:val="002E472E"/>
    <w:rsid w:val="002E64DC"/>
    <w:rsid w:val="00305409"/>
    <w:rsid w:val="003143C7"/>
    <w:rsid w:val="00315B6D"/>
    <w:rsid w:val="00327137"/>
    <w:rsid w:val="00342DCF"/>
    <w:rsid w:val="003609EF"/>
    <w:rsid w:val="0036231A"/>
    <w:rsid w:val="003656CE"/>
    <w:rsid w:val="00372161"/>
    <w:rsid w:val="00374DD4"/>
    <w:rsid w:val="00377C11"/>
    <w:rsid w:val="003A1A5C"/>
    <w:rsid w:val="003A4CD2"/>
    <w:rsid w:val="003B6EED"/>
    <w:rsid w:val="003C1AC0"/>
    <w:rsid w:val="003D1298"/>
    <w:rsid w:val="003D454E"/>
    <w:rsid w:val="003E1A36"/>
    <w:rsid w:val="003F068A"/>
    <w:rsid w:val="003F2DA8"/>
    <w:rsid w:val="00410371"/>
    <w:rsid w:val="00417008"/>
    <w:rsid w:val="004242F1"/>
    <w:rsid w:val="00434ADA"/>
    <w:rsid w:val="004825FB"/>
    <w:rsid w:val="00483250"/>
    <w:rsid w:val="004B75B7"/>
    <w:rsid w:val="0051580D"/>
    <w:rsid w:val="00547111"/>
    <w:rsid w:val="00567B49"/>
    <w:rsid w:val="0057051B"/>
    <w:rsid w:val="00592D74"/>
    <w:rsid w:val="005A177E"/>
    <w:rsid w:val="005A254F"/>
    <w:rsid w:val="005D0D99"/>
    <w:rsid w:val="005E2C44"/>
    <w:rsid w:val="00606952"/>
    <w:rsid w:val="00621188"/>
    <w:rsid w:val="006257ED"/>
    <w:rsid w:val="006376C9"/>
    <w:rsid w:val="006565F6"/>
    <w:rsid w:val="00665C47"/>
    <w:rsid w:val="006927C6"/>
    <w:rsid w:val="00695808"/>
    <w:rsid w:val="006B46FB"/>
    <w:rsid w:val="006C0092"/>
    <w:rsid w:val="006E21FB"/>
    <w:rsid w:val="0070160D"/>
    <w:rsid w:val="00724FED"/>
    <w:rsid w:val="00766536"/>
    <w:rsid w:val="00792342"/>
    <w:rsid w:val="007977A8"/>
    <w:rsid w:val="007A69CB"/>
    <w:rsid w:val="007B512A"/>
    <w:rsid w:val="007C2097"/>
    <w:rsid w:val="007D6A07"/>
    <w:rsid w:val="007F7259"/>
    <w:rsid w:val="008040A8"/>
    <w:rsid w:val="0081318F"/>
    <w:rsid w:val="00814B41"/>
    <w:rsid w:val="008279FA"/>
    <w:rsid w:val="00844C8C"/>
    <w:rsid w:val="008626E7"/>
    <w:rsid w:val="00870EE7"/>
    <w:rsid w:val="008863B9"/>
    <w:rsid w:val="0089666F"/>
    <w:rsid w:val="008A45A6"/>
    <w:rsid w:val="008B47A0"/>
    <w:rsid w:val="008E7AEF"/>
    <w:rsid w:val="008F3789"/>
    <w:rsid w:val="008F686C"/>
    <w:rsid w:val="0091443E"/>
    <w:rsid w:val="009148DE"/>
    <w:rsid w:val="00916A68"/>
    <w:rsid w:val="00935DD5"/>
    <w:rsid w:val="00941E30"/>
    <w:rsid w:val="009777D9"/>
    <w:rsid w:val="00991B88"/>
    <w:rsid w:val="009A5753"/>
    <w:rsid w:val="009A579D"/>
    <w:rsid w:val="009D01BC"/>
    <w:rsid w:val="009E3297"/>
    <w:rsid w:val="009F5822"/>
    <w:rsid w:val="009F734F"/>
    <w:rsid w:val="00A246B6"/>
    <w:rsid w:val="00A47E70"/>
    <w:rsid w:val="00A50CF0"/>
    <w:rsid w:val="00A7671C"/>
    <w:rsid w:val="00A93996"/>
    <w:rsid w:val="00A9447E"/>
    <w:rsid w:val="00AA2CBC"/>
    <w:rsid w:val="00AA44B2"/>
    <w:rsid w:val="00AA774C"/>
    <w:rsid w:val="00AC5820"/>
    <w:rsid w:val="00AD1CD8"/>
    <w:rsid w:val="00B258BB"/>
    <w:rsid w:val="00B47B4C"/>
    <w:rsid w:val="00B52AAE"/>
    <w:rsid w:val="00B67B97"/>
    <w:rsid w:val="00B75457"/>
    <w:rsid w:val="00B95D5C"/>
    <w:rsid w:val="00B968C8"/>
    <w:rsid w:val="00BA3EC5"/>
    <w:rsid w:val="00BA51D9"/>
    <w:rsid w:val="00BA6332"/>
    <w:rsid w:val="00BB5DFC"/>
    <w:rsid w:val="00BC3754"/>
    <w:rsid w:val="00BD279D"/>
    <w:rsid w:val="00BD50B5"/>
    <w:rsid w:val="00BD6BB8"/>
    <w:rsid w:val="00C61556"/>
    <w:rsid w:val="00C66BA2"/>
    <w:rsid w:val="00C8731B"/>
    <w:rsid w:val="00C95985"/>
    <w:rsid w:val="00C9774E"/>
    <w:rsid w:val="00CB5EC6"/>
    <w:rsid w:val="00CC04BF"/>
    <w:rsid w:val="00CC3B07"/>
    <w:rsid w:val="00CC5026"/>
    <w:rsid w:val="00CC68D0"/>
    <w:rsid w:val="00CE1DA9"/>
    <w:rsid w:val="00D03F9A"/>
    <w:rsid w:val="00D06D51"/>
    <w:rsid w:val="00D121AA"/>
    <w:rsid w:val="00D24991"/>
    <w:rsid w:val="00D26B99"/>
    <w:rsid w:val="00D50255"/>
    <w:rsid w:val="00D51233"/>
    <w:rsid w:val="00D54E6A"/>
    <w:rsid w:val="00D66520"/>
    <w:rsid w:val="00D7494C"/>
    <w:rsid w:val="00DA6710"/>
    <w:rsid w:val="00DD3010"/>
    <w:rsid w:val="00DD5262"/>
    <w:rsid w:val="00DE34CF"/>
    <w:rsid w:val="00DF1FD0"/>
    <w:rsid w:val="00E13F3D"/>
    <w:rsid w:val="00E22AF6"/>
    <w:rsid w:val="00E34753"/>
    <w:rsid w:val="00E34898"/>
    <w:rsid w:val="00E37C01"/>
    <w:rsid w:val="00E53B23"/>
    <w:rsid w:val="00E716CB"/>
    <w:rsid w:val="00EA14E5"/>
    <w:rsid w:val="00EB09B7"/>
    <w:rsid w:val="00EC5544"/>
    <w:rsid w:val="00EC6C54"/>
    <w:rsid w:val="00EE7D7C"/>
    <w:rsid w:val="00F046A8"/>
    <w:rsid w:val="00F06FAC"/>
    <w:rsid w:val="00F112F6"/>
    <w:rsid w:val="00F118E5"/>
    <w:rsid w:val="00F15DE3"/>
    <w:rsid w:val="00F25D98"/>
    <w:rsid w:val="00F300FB"/>
    <w:rsid w:val="00F84C7F"/>
    <w:rsid w:val="00F863D1"/>
    <w:rsid w:val="00FB2645"/>
    <w:rsid w:val="00FB6386"/>
    <w:rsid w:val="00FD6DAE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link w:val="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02E7A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7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customStyle="1" w:styleId="Char0">
    <w:name w:val="批注文字 Char"/>
    <w:basedOn w:val="a0"/>
    <w:link w:val="ac"/>
    <w:rsid w:val="00102E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character" w:customStyle="1" w:styleId="Char2">
    <w:name w:val="批注主题 Char"/>
    <w:basedOn w:val="Char0"/>
    <w:link w:val="af"/>
    <w:rsid w:val="00102E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basedOn w:val="a0"/>
    <w:link w:val="af0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a"/>
    <w:rsid w:val="00102E7A"/>
    <w:rPr>
      <w:i/>
      <w:color w:val="0000FF"/>
    </w:rPr>
  </w:style>
  <w:style w:type="paragraph" w:customStyle="1" w:styleId="TempNote">
    <w:name w:val="TempNote"/>
    <w:basedOn w:val="a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102E7A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  <w:style w:type="character" w:styleId="af2">
    <w:name w:val="Emphasis"/>
    <w:qFormat/>
    <w:rsid w:val="00F046A8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E984C1-11BC-41FA-BF15-CDE27AA3F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346</TotalTime>
  <Pages>14</Pages>
  <Words>3497</Words>
  <Characters>19933</Characters>
  <Application>Microsoft Office Word</Application>
  <DocSecurity>0</DocSecurity>
  <Lines>166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23384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78</cp:revision>
  <cp:lastPrinted>1899-12-31T23:00:00Z</cp:lastPrinted>
  <dcterms:created xsi:type="dcterms:W3CDTF">2020-02-03T08:32:00Z</dcterms:created>
  <dcterms:modified xsi:type="dcterms:W3CDTF">2021-05-11T10:02:00Z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(3)23mRQCV3KmBTuQZQ50bas6S3Ug8AxKGIwZMPWqJLuV25zssyep7Qk9GPD39yH0VyeQcG/myd
06Cl9+6rylfNycAvgtva271So6neEwAa3OMfmFIYI/WQYd5hDNqwlXeR3TwiIxGZ8Cgumaz0
UVEuhMCR8h+4dyiPH5dL+5XckXPinuwGI/OevDnjSHwMnnGwbTi8B+zTQpQPR3npm1ZNgqHy
We2IwZrIWYXiqwXWGf</vt:lpwstr>
  </property>
  <property fmtid="{D5CDD505-2E9C-101B-9397-08002B2CF9AE}" pid="22" name="_2015_ms_pID_7253431">
    <vt:lpwstr>n9Kb3294VJOzS4cArrnauRFG/rFxW+YTcEsn68xId+ZSUtWMYfg04D
PwY0bd+jyzDy/bUJMsdlc59V1XMTHyA0lg5Bck7p0hYUm+ty8HESwmzb6NzJYuJwT6IV1Msd
aMf/rQuaUvjaDkK/ATVT9ieZvrhpLLEFPiz7cp9hMqsAhdNPjIUsEva2A8IXa2G/fj8uiDDW
Obgm06EgE9smTxfcUmYg7hMaivaZhTbV4s6E</vt:lpwstr>
  </property>
  <property fmtid="{D5CDD505-2E9C-101B-9397-08002B2CF9AE}" pid="23" name="_2015_ms_pID_7253432">
    <vt:lpwstr>zg==</vt:lpwstr>
  </property>
</Properties>
</file>